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10ECAB4A"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C85C46">
        <w:rPr>
          <w:b/>
          <w:noProof/>
          <w:sz w:val="24"/>
        </w:rPr>
        <w:t>8</w:t>
      </w:r>
      <w:r w:rsidRPr="003B088F">
        <w:rPr>
          <w:b/>
          <w:noProof/>
          <w:sz w:val="24"/>
        </w:rPr>
        <w:tab/>
        <w:t>C1-</w:t>
      </w:r>
      <w:r w:rsidRPr="00AD69E1">
        <w:rPr>
          <w:b/>
          <w:noProof/>
          <w:sz w:val="24"/>
        </w:rPr>
        <w:t>25</w:t>
      </w:r>
      <w:r w:rsidR="00DC10A1">
        <w:rPr>
          <w:b/>
          <w:noProof/>
          <w:sz w:val="24"/>
        </w:rPr>
        <w:t>7</w:t>
      </w:r>
      <w:r w:rsidR="007D0100">
        <w:rPr>
          <w:b/>
          <w:noProof/>
          <w:sz w:val="24"/>
        </w:rPr>
        <w:t>663</w:t>
      </w:r>
    </w:p>
    <w:p w14:paraId="23C4658A" w14:textId="467CF307" w:rsidR="00272B21" w:rsidRDefault="00C85C46" w:rsidP="00814910">
      <w:pPr>
        <w:pStyle w:val="CRCoverPage"/>
        <w:tabs>
          <w:tab w:val="left" w:pos="7250"/>
        </w:tabs>
        <w:spacing w:after="0"/>
        <w:rPr>
          <w:b/>
          <w:noProof/>
          <w:sz w:val="24"/>
        </w:rPr>
      </w:pPr>
      <w:r>
        <w:rPr>
          <w:b/>
          <w:noProof/>
          <w:sz w:val="24"/>
          <w:lang w:eastAsia="zh-CN"/>
        </w:rPr>
        <w:t>Dallas, US</w:t>
      </w:r>
      <w:r>
        <w:rPr>
          <w:b/>
          <w:noProof/>
          <w:sz w:val="24"/>
        </w:rPr>
        <w:t>, 17-21 November 2025</w:t>
      </w:r>
      <w:r w:rsidR="007D0100">
        <w:rPr>
          <w:b/>
          <w:noProof/>
          <w:sz w:val="24"/>
        </w:rPr>
        <w:t xml:space="preserve">                                             </w:t>
      </w:r>
      <w:r w:rsidR="00814910">
        <w:rPr>
          <w:b/>
          <w:noProof/>
          <w:sz w:val="24"/>
        </w:rPr>
        <w:t>was C1-257087</w:t>
      </w:r>
      <w:r w:rsidR="007D0100">
        <w:rPr>
          <w:b/>
          <w:noProof/>
          <w:sz w:val="24"/>
        </w:rPr>
        <w:t>, 7212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CB7E3" w:rsidR="001E41F3" w:rsidRPr="00410371" w:rsidRDefault="0015103E" w:rsidP="0015103E">
            <w:pPr>
              <w:pStyle w:val="CRCoverPage"/>
              <w:spacing w:after="0"/>
              <w:jc w:val="center"/>
              <w:rPr>
                <w:b/>
                <w:noProof/>
                <w:sz w:val="28"/>
              </w:rPr>
            </w:pPr>
            <w:fldSimple w:instr=" DOCPROPERTY  Spec#  \* MERGEFORMAT ">
              <w:r>
                <w:rPr>
                  <w:b/>
                  <w:noProof/>
                  <w:sz w:val="28"/>
                </w:rPr>
                <w:t>24.</w:t>
              </w:r>
            </w:fldSimple>
            <w:r w:rsidR="0040720B">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F9DDC" w:rsidR="001E41F3" w:rsidRPr="0015103E" w:rsidRDefault="00E13F3D" w:rsidP="00E27B50">
            <w:pPr>
              <w:pStyle w:val="CRCoverPage"/>
              <w:spacing w:after="0"/>
              <w:jc w:val="center"/>
              <w:rPr>
                <w:noProof/>
                <w:highlight w:val="yellow"/>
              </w:rPr>
            </w:pPr>
            <w:r w:rsidRPr="00EC1F83">
              <w:rPr>
                <w:b/>
                <w:noProof/>
                <w:sz w:val="28"/>
              </w:rPr>
              <w:fldChar w:fldCharType="begin"/>
            </w:r>
            <w:r w:rsidRPr="00EC1F83">
              <w:rPr>
                <w:b/>
                <w:noProof/>
                <w:sz w:val="28"/>
              </w:rPr>
              <w:instrText xml:space="preserve"> DOCPROPERTY  Cr#  \* MERGEFORMAT </w:instrText>
            </w:r>
            <w:r w:rsidRPr="00EC1F83">
              <w:rPr>
                <w:b/>
                <w:noProof/>
                <w:sz w:val="28"/>
              </w:rPr>
              <w:fldChar w:fldCharType="separate"/>
            </w:r>
            <w:r w:rsidR="00E27B50" w:rsidRPr="00EC1F83">
              <w:rPr>
                <w:b/>
                <w:noProof/>
                <w:sz w:val="28"/>
              </w:rPr>
              <w:t>0</w:t>
            </w:r>
            <w:r w:rsidR="00EC1F83" w:rsidRPr="00EC1F83">
              <w:rPr>
                <w:b/>
                <w:noProof/>
                <w:sz w:val="28"/>
              </w:rPr>
              <w:t>480</w:t>
            </w:r>
            <w:r w:rsidRPr="00EC1F8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3E6F3" w:rsidR="001E41F3" w:rsidRPr="00410371" w:rsidRDefault="007D010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23A8E" w:rsidR="001E41F3" w:rsidRPr="00410371" w:rsidRDefault="0015103E">
            <w:pPr>
              <w:pStyle w:val="CRCoverPage"/>
              <w:spacing w:after="0"/>
              <w:jc w:val="center"/>
              <w:rPr>
                <w:noProof/>
                <w:sz w:val="28"/>
              </w:rPr>
            </w:pPr>
            <w:fldSimple w:instr=" DOCPROPERTY  Version  \* MERGEFORMAT ">
              <w:r>
                <w:rPr>
                  <w:b/>
                  <w:noProof/>
                  <w:sz w:val="28"/>
                </w:rPr>
                <w:t>19.</w:t>
              </w:r>
              <w:r w:rsidR="0040720B">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Default="00151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8CC92" w:rsidR="008B658C" w:rsidRDefault="0040720B" w:rsidP="008B658C">
            <w:pPr>
              <w:pStyle w:val="CRCoverPage"/>
              <w:spacing w:after="0"/>
              <w:ind w:left="100"/>
            </w:pPr>
            <w:r>
              <w:t>Functional alias in originating procedures</w:t>
            </w:r>
            <w:r w:rsidR="008B658C">
              <w:t xml:space="preserve">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07D33" w:rsidR="001E41F3" w:rsidRDefault="001510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33673" w:rsidR="001E41F3" w:rsidRDefault="0046081D">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7E72" w:rsidR="001E41F3" w:rsidRDefault="0015103E">
            <w:pPr>
              <w:pStyle w:val="CRCoverPage"/>
              <w:spacing w:after="0"/>
              <w:ind w:left="100"/>
              <w:rPr>
                <w:noProof/>
              </w:rPr>
            </w:pPr>
            <w:r>
              <w:t>2025-</w:t>
            </w:r>
            <w:r w:rsidR="00ED3840">
              <w:t>1</w:t>
            </w:r>
            <w:r w:rsidR="00A2194A">
              <w:t>1</w:t>
            </w:r>
            <w:r>
              <w:t>-</w:t>
            </w:r>
            <w:r w:rsidR="00A2194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7C91E" w:rsidR="001E41F3" w:rsidRDefault="004D27D9" w:rsidP="00D24991">
            <w:pPr>
              <w:pStyle w:val="CRCoverPage"/>
              <w:spacing w:after="0"/>
              <w:ind w:left="100" w:right="-609"/>
              <w:rPr>
                <w:b/>
                <w:noProof/>
              </w:rPr>
            </w:pPr>
            <w:r>
              <w:t>F</w:t>
            </w:r>
            <w:r w:rsidR="0015103E">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A3B88" w:rsidR="001E41F3" w:rsidRDefault="0015103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48AE" w14:paraId="1256F52C" w14:textId="77777777" w:rsidTr="00547111">
        <w:tc>
          <w:tcPr>
            <w:tcW w:w="2694" w:type="dxa"/>
            <w:gridSpan w:val="2"/>
            <w:tcBorders>
              <w:top w:val="single" w:sz="4" w:space="0" w:color="auto"/>
              <w:left w:val="single" w:sz="4" w:space="0" w:color="auto"/>
            </w:tcBorders>
          </w:tcPr>
          <w:p w14:paraId="52C87DB0" w14:textId="77777777" w:rsidR="002548AE" w:rsidRDefault="002548AE" w:rsidP="00254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E0D67" w14:textId="77777777" w:rsidR="002548AE" w:rsidRDefault="002548AE" w:rsidP="002548AE">
            <w:pPr>
              <w:pStyle w:val="CRCoverPage"/>
              <w:spacing w:after="0"/>
              <w:rPr>
                <w:noProof/>
              </w:rPr>
            </w:pPr>
            <w:r>
              <w:rPr>
                <w:noProof/>
              </w:rPr>
              <w:t>Several features are lacking the support for using functional alias as target in client originating procedures.</w:t>
            </w:r>
          </w:p>
          <w:p w14:paraId="708AA7DE" w14:textId="54677F82" w:rsidR="002548AE" w:rsidRDefault="002548AE" w:rsidP="002548AE">
            <w:pPr>
              <w:pStyle w:val="CRCoverPage"/>
              <w:spacing w:after="0"/>
              <w:rPr>
                <w:noProof/>
              </w:rPr>
            </w:pPr>
          </w:p>
        </w:tc>
      </w:tr>
      <w:tr w:rsidR="002548AE" w14:paraId="4CA74D09" w14:textId="77777777" w:rsidTr="00547111">
        <w:tc>
          <w:tcPr>
            <w:tcW w:w="2694" w:type="dxa"/>
            <w:gridSpan w:val="2"/>
            <w:tcBorders>
              <w:left w:val="single" w:sz="4" w:space="0" w:color="auto"/>
            </w:tcBorders>
          </w:tcPr>
          <w:p w14:paraId="2D0866D6" w14:textId="77777777" w:rsidR="002548AE" w:rsidRDefault="002548AE" w:rsidP="002548AE">
            <w:pPr>
              <w:pStyle w:val="CRCoverPage"/>
              <w:spacing w:after="0"/>
              <w:rPr>
                <w:b/>
                <w:i/>
                <w:noProof/>
                <w:sz w:val="8"/>
                <w:szCs w:val="8"/>
              </w:rPr>
            </w:pPr>
          </w:p>
        </w:tc>
        <w:tc>
          <w:tcPr>
            <w:tcW w:w="6946" w:type="dxa"/>
            <w:gridSpan w:val="9"/>
            <w:tcBorders>
              <w:right w:val="single" w:sz="4" w:space="0" w:color="auto"/>
            </w:tcBorders>
          </w:tcPr>
          <w:p w14:paraId="365DEF04" w14:textId="77777777" w:rsidR="002548AE" w:rsidRDefault="002548AE" w:rsidP="002548AE">
            <w:pPr>
              <w:pStyle w:val="CRCoverPage"/>
              <w:spacing w:after="0"/>
              <w:rPr>
                <w:noProof/>
                <w:sz w:val="8"/>
                <w:szCs w:val="8"/>
              </w:rPr>
            </w:pPr>
          </w:p>
        </w:tc>
      </w:tr>
      <w:tr w:rsidR="002548AE" w14:paraId="21016551" w14:textId="77777777" w:rsidTr="00547111">
        <w:tc>
          <w:tcPr>
            <w:tcW w:w="2694" w:type="dxa"/>
            <w:gridSpan w:val="2"/>
            <w:tcBorders>
              <w:left w:val="single" w:sz="4" w:space="0" w:color="auto"/>
            </w:tcBorders>
          </w:tcPr>
          <w:p w14:paraId="49433147" w14:textId="77777777" w:rsidR="002548AE" w:rsidRDefault="002548AE" w:rsidP="00254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2D367" w14:textId="6B82ED4E" w:rsidR="002548AE" w:rsidRDefault="002548AE" w:rsidP="002548AE">
            <w:pPr>
              <w:pStyle w:val="CRCoverPage"/>
              <w:spacing w:after="0"/>
              <w:rPr>
                <w:noProof/>
                <w:lang w:val="en-US"/>
              </w:rPr>
            </w:pPr>
            <w:r>
              <w:rPr>
                <w:noProof/>
                <w:lang w:val="en-US"/>
              </w:rPr>
              <w:t>This change request adds a generic handling of functional alias in the client originating procedures, and to the controlling server on how to handle the target of the communication when MC</w:t>
            </w:r>
            <w:r w:rsidR="003E01C2">
              <w:rPr>
                <w:noProof/>
                <w:lang w:val="en-US"/>
              </w:rPr>
              <w:t>Data</w:t>
            </w:r>
            <w:r>
              <w:rPr>
                <w:noProof/>
                <w:lang w:val="en-US"/>
              </w:rPr>
              <w:t xml:space="preserve"> ID and functional alias is used for</w:t>
            </w:r>
            <w:r w:rsidR="005D668A">
              <w:t xml:space="preserve"> MCData IPConn and MCData</w:t>
            </w:r>
            <w:r>
              <w:rPr>
                <w:noProof/>
                <w:lang w:val="en-US"/>
              </w:rPr>
              <w:t xml:space="preserve"> adhoc group </w:t>
            </w:r>
            <w:r w:rsidR="001153B0">
              <w:rPr>
                <w:noProof/>
                <w:lang w:val="en-US"/>
              </w:rPr>
              <w:t>session</w:t>
            </w:r>
            <w:r>
              <w:rPr>
                <w:noProof/>
                <w:lang w:val="en-US"/>
              </w:rPr>
              <w:t>.</w:t>
            </w:r>
          </w:p>
          <w:p w14:paraId="18C103EB" w14:textId="77777777" w:rsidR="003E01C2" w:rsidRDefault="003E01C2" w:rsidP="002548AE">
            <w:pPr>
              <w:pStyle w:val="CRCoverPage"/>
              <w:spacing w:after="0"/>
              <w:rPr>
                <w:noProof/>
                <w:lang w:val="en-US"/>
              </w:rPr>
            </w:pPr>
          </w:p>
          <w:p w14:paraId="31C656EC" w14:textId="46952540" w:rsidR="002548AE" w:rsidRPr="00BB20EE" w:rsidRDefault="002548AE" w:rsidP="001153B0">
            <w:pPr>
              <w:pStyle w:val="CRCoverPage"/>
              <w:spacing w:after="0"/>
              <w:rPr>
                <w:noProof/>
                <w:lang w:val="en-US"/>
              </w:rPr>
            </w:pPr>
          </w:p>
        </w:tc>
      </w:tr>
      <w:tr w:rsidR="002548AE" w14:paraId="1F886379" w14:textId="77777777" w:rsidTr="00547111">
        <w:tc>
          <w:tcPr>
            <w:tcW w:w="2694" w:type="dxa"/>
            <w:gridSpan w:val="2"/>
            <w:tcBorders>
              <w:left w:val="single" w:sz="4" w:space="0" w:color="auto"/>
            </w:tcBorders>
          </w:tcPr>
          <w:p w14:paraId="4D989623" w14:textId="77777777" w:rsidR="002548AE" w:rsidRDefault="002548AE" w:rsidP="002548AE">
            <w:pPr>
              <w:pStyle w:val="CRCoverPage"/>
              <w:spacing w:after="0"/>
              <w:rPr>
                <w:b/>
                <w:i/>
                <w:noProof/>
                <w:sz w:val="8"/>
                <w:szCs w:val="8"/>
              </w:rPr>
            </w:pPr>
          </w:p>
        </w:tc>
        <w:tc>
          <w:tcPr>
            <w:tcW w:w="6946" w:type="dxa"/>
            <w:gridSpan w:val="9"/>
            <w:tcBorders>
              <w:right w:val="single" w:sz="4" w:space="0" w:color="auto"/>
            </w:tcBorders>
          </w:tcPr>
          <w:p w14:paraId="71C4A204" w14:textId="77777777" w:rsidR="002548AE" w:rsidRDefault="002548AE" w:rsidP="002548AE">
            <w:pPr>
              <w:pStyle w:val="CRCoverPage"/>
              <w:spacing w:after="0"/>
              <w:rPr>
                <w:noProof/>
                <w:sz w:val="8"/>
                <w:szCs w:val="8"/>
              </w:rPr>
            </w:pPr>
          </w:p>
        </w:tc>
      </w:tr>
      <w:tr w:rsidR="002548AE" w14:paraId="678D7BF9" w14:textId="77777777" w:rsidTr="00547111">
        <w:tc>
          <w:tcPr>
            <w:tcW w:w="2694" w:type="dxa"/>
            <w:gridSpan w:val="2"/>
            <w:tcBorders>
              <w:left w:val="single" w:sz="4" w:space="0" w:color="auto"/>
              <w:bottom w:val="single" w:sz="4" w:space="0" w:color="auto"/>
            </w:tcBorders>
          </w:tcPr>
          <w:p w14:paraId="4E5CE1B6" w14:textId="77777777" w:rsidR="002548AE" w:rsidRDefault="002548AE" w:rsidP="00254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A3E279" w14:textId="77777777" w:rsidR="00633777" w:rsidRPr="00633777" w:rsidRDefault="00633777" w:rsidP="00633777">
            <w:pPr>
              <w:pStyle w:val="CRCoverPage"/>
              <w:rPr>
                <w:noProof/>
              </w:rPr>
            </w:pPr>
            <w:r w:rsidRPr="00633777">
              <w:rPr>
                <w:noProof/>
              </w:rPr>
              <w:t>It is not possible to initiate an adhoc group session using functional alias.</w:t>
            </w:r>
          </w:p>
          <w:p w14:paraId="5C4BEB44" w14:textId="4B9E93AE" w:rsidR="002548AE" w:rsidRDefault="002548AE" w:rsidP="002548AE">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AE61E" w:rsidR="001E41F3" w:rsidRDefault="00EB4EFB">
            <w:pPr>
              <w:pStyle w:val="CRCoverPage"/>
              <w:spacing w:after="0"/>
              <w:ind w:left="100"/>
              <w:rPr>
                <w:noProof/>
              </w:rPr>
            </w:pPr>
            <w:r>
              <w:rPr>
                <w:noProof/>
              </w:rPr>
              <w:t xml:space="preserve">4.x (new), </w:t>
            </w:r>
            <w:r w:rsidR="00F331C0">
              <w:rPr>
                <w:noProof/>
              </w:rPr>
              <w:t>20.2.1</w:t>
            </w:r>
            <w:r>
              <w:rPr>
                <w:noProof/>
              </w:rPr>
              <w:t>, 20.4.2, 24.2.2.1.1, 24.2.2.2.1, 24.4.2.2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F0ADC" w14:textId="4CE7BD36" w:rsidR="008863B9" w:rsidRDefault="00FC19D1">
            <w:pPr>
              <w:pStyle w:val="CRCoverPage"/>
              <w:spacing w:after="0"/>
              <w:ind w:left="100"/>
              <w:rPr>
                <w:noProof/>
              </w:rPr>
            </w:pPr>
            <w:r>
              <w:rPr>
                <w:noProof/>
              </w:rPr>
              <w:t>Rev</w:t>
            </w:r>
            <w:r w:rsidR="007D0100">
              <w:rPr>
                <w:noProof/>
              </w:rPr>
              <w:t xml:space="preserve"> </w:t>
            </w:r>
            <w:r>
              <w:rPr>
                <w:noProof/>
              </w:rPr>
              <w:t>1: Correction of work item code</w:t>
            </w:r>
          </w:p>
          <w:p w14:paraId="6ACA4173" w14:textId="74888318" w:rsidR="007D0100" w:rsidRDefault="007D0100">
            <w:pPr>
              <w:pStyle w:val="CRCoverPage"/>
              <w:spacing w:after="0"/>
              <w:ind w:left="100"/>
              <w:rPr>
                <w:noProof/>
              </w:rPr>
            </w:pPr>
            <w:r>
              <w:rPr>
                <w:noProof/>
              </w:rPr>
              <w:t xml:space="preserve">Rev 2: </w:t>
            </w:r>
            <w:r w:rsidR="00172033">
              <w:rPr>
                <w:noProof/>
              </w:rPr>
              <w:t>changes on client side and server side in the IPCon procedure</w:t>
            </w: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rPr>
        <w:t xml:space="preserve">* * * </w:t>
      </w:r>
      <w:r w:rsidR="00CB1337">
        <w:rPr>
          <w:rFonts w:ascii="Arial" w:hAnsi="Arial" w:cs="Arial"/>
          <w:color w:val="0000FF"/>
          <w:sz w:val="28"/>
          <w:szCs w:val="28"/>
        </w:rPr>
        <w:t>First</w:t>
      </w:r>
      <w:r w:rsidRPr="006B5418">
        <w:rPr>
          <w:rFonts w:ascii="Arial" w:hAnsi="Arial" w:cs="Arial"/>
          <w:color w:val="0000FF"/>
          <w:sz w:val="28"/>
          <w:szCs w:val="28"/>
        </w:rPr>
        <w:t xml:space="preserve"> Change * * * *</w:t>
      </w:r>
    </w:p>
    <w:p w14:paraId="31436F29" w14:textId="77777777" w:rsidR="00DC2066" w:rsidRDefault="00DC2066" w:rsidP="00DC2066">
      <w:pPr>
        <w:pStyle w:val="Heading3"/>
        <w:rPr>
          <w:ins w:id="15" w:author="Ericsson" w:date="2025-11-06T12:48:00Z" w16du:dateUtc="2025-11-06T11:48:00Z"/>
        </w:rPr>
      </w:pPr>
      <w:bookmarkStart w:id="16" w:name="_Toc209736190"/>
      <w:ins w:id="17" w:author="Ericsson" w:date="2025-11-06T12:48:00Z" w16du:dateUtc="2025-11-06T11:48:00Z">
        <w:r>
          <w:t>4</w:t>
        </w:r>
        <w:r w:rsidRPr="003C2C10">
          <w:t>.</w:t>
        </w:r>
        <w:r>
          <w:t>x</w:t>
        </w:r>
        <w:r w:rsidRPr="003C2C10">
          <w:tab/>
        </w:r>
        <w:bookmarkEnd w:id="16"/>
        <w:r>
          <w:t>Functional alias</w:t>
        </w:r>
      </w:ins>
    </w:p>
    <w:p w14:paraId="030C454D" w14:textId="0AA4E447" w:rsidR="00DC2066" w:rsidRDefault="00DC2066" w:rsidP="00DC2066">
      <w:pPr>
        <w:rPr>
          <w:ins w:id="18" w:author="Ericsson" w:date="2025-11-06T12:48:00Z" w16du:dateUtc="2025-11-06T11:48:00Z"/>
          <w:lang w:val="en-GB"/>
        </w:rPr>
      </w:pPr>
      <w:ins w:id="19" w:author="Ericsson" w:date="2025-11-06T12:48:00Z" w16du:dateUtc="2025-11-06T11:48:00Z">
        <w:r w:rsidRPr="004E5674">
          <w:t>A functional alias is a user selectable alias that is tied to the assignment or task of the</w:t>
        </w:r>
        <w:r>
          <w:t xml:space="preserve"> MC</w:t>
        </w:r>
        <w:r w:rsidR="00E058B6">
          <w:t>Data</w:t>
        </w:r>
        <w:r>
          <w:t xml:space="preserve"> </w:t>
        </w:r>
        <w:r w:rsidRPr="004E5674">
          <w:t>user</w:t>
        </w:r>
        <w:r>
          <w:t xml:space="preserve">. </w:t>
        </w:r>
        <w:r w:rsidRPr="004D2CD9">
          <w:rPr>
            <w:lang w:val="en-GB"/>
          </w:rPr>
          <w:t>A functional alias can be used to identify for example the</w:t>
        </w:r>
        <w:r>
          <w:rPr>
            <w:lang w:val="en-GB"/>
          </w:rPr>
          <w:t xml:space="preserve"> dispatcher role assigned to a particular M</w:t>
        </w:r>
      </w:ins>
      <w:ins w:id="20" w:author="Ericsson" w:date="2025-11-07T00:10:00Z" w16du:dateUtc="2025-11-06T23:10:00Z">
        <w:r w:rsidR="001D2B5F">
          <w:rPr>
            <w:lang w:val="en-GB"/>
          </w:rPr>
          <w:t>CD</w:t>
        </w:r>
      </w:ins>
      <w:ins w:id="21" w:author="Ericsson" w:date="2025-11-06T12:48:00Z" w16du:dateUtc="2025-11-06T11:48:00Z">
        <w:r w:rsidR="00E058B6">
          <w:rPr>
            <w:lang w:val="en-GB"/>
          </w:rPr>
          <w:t>ata</w:t>
        </w:r>
        <w:r>
          <w:rPr>
            <w:lang w:val="en-GB"/>
          </w:rPr>
          <w:t xml:space="preserve"> user. The functional alias is </w:t>
        </w:r>
        <w:r>
          <w:rPr>
            <w:lang w:val="en-GB"/>
          </w:rPr>
          <w:lastRenderedPageBreak/>
          <w:t>(similarly to MC</w:t>
        </w:r>
        <w:r w:rsidR="00E058B6">
          <w:rPr>
            <w:lang w:val="en-GB"/>
          </w:rPr>
          <w:t>Data</w:t>
        </w:r>
        <w:r>
          <w:rPr>
            <w:lang w:val="en-GB"/>
          </w:rPr>
          <w:t xml:space="preserve"> ID) a shared identity among other MC</w:t>
        </w:r>
        <w:r w:rsidR="00E058B6">
          <w:rPr>
            <w:lang w:val="en-GB"/>
          </w:rPr>
          <w:t>Data</w:t>
        </w:r>
        <w:r>
          <w:rPr>
            <w:lang w:val="en-GB"/>
          </w:rPr>
          <w:t xml:space="preserve"> users, so the MC</w:t>
        </w:r>
        <w:r w:rsidR="00E058B6">
          <w:rPr>
            <w:lang w:val="en-GB"/>
          </w:rPr>
          <w:t>Data</w:t>
        </w:r>
        <w:r>
          <w:rPr>
            <w:lang w:val="en-GB"/>
          </w:rPr>
          <w:t xml:space="preserve"> users can setup communications to the MC</w:t>
        </w:r>
      </w:ins>
      <w:ins w:id="22" w:author="Ericsson" w:date="2025-11-06T12:49:00Z" w16du:dateUtc="2025-11-06T11:49:00Z">
        <w:r w:rsidR="00F72540">
          <w:rPr>
            <w:lang w:val="en-GB"/>
          </w:rPr>
          <w:t>Data</w:t>
        </w:r>
      </w:ins>
      <w:ins w:id="23" w:author="Ericsson" w:date="2025-11-06T12:48:00Z" w16du:dateUtc="2025-11-06T11:48:00Z">
        <w:r>
          <w:rPr>
            <w:lang w:val="en-GB"/>
          </w:rPr>
          <w:t xml:space="preserve"> users currently assigned the functional alias.</w:t>
        </w:r>
      </w:ins>
    </w:p>
    <w:p w14:paraId="088B1E17" w14:textId="737C326E" w:rsidR="000A22FE" w:rsidRDefault="00DC2066" w:rsidP="009D09F1">
      <w:pPr>
        <w:tabs>
          <w:tab w:val="left" w:pos="756"/>
        </w:tabs>
        <w:rPr>
          <w:rFonts w:ascii="Arial" w:hAnsi="Arial" w:cs="Arial"/>
          <w:sz w:val="28"/>
          <w:szCs w:val="28"/>
        </w:rPr>
      </w:pPr>
      <w:ins w:id="24" w:author="Ericsson" w:date="2025-11-06T12:48:00Z" w16du:dateUtc="2025-11-06T11:48:00Z">
        <w:r>
          <w:t>Instead of the MC</w:t>
        </w:r>
      </w:ins>
      <w:ins w:id="25" w:author="Ericsson" w:date="2025-11-06T12:49:00Z" w16du:dateUtc="2025-11-06T11:49:00Z">
        <w:r w:rsidR="00F72540">
          <w:t>Data</w:t>
        </w:r>
      </w:ins>
      <w:ins w:id="26" w:author="Ericsson" w:date="2025-11-06T12:48:00Z" w16du:dateUtc="2025-11-06T11:48:00Z">
        <w:r>
          <w:t xml:space="preserve"> ID, a functional alias may be used in any client originating procedure in this specification to identify the communication target, </w:t>
        </w:r>
        <w:r w:rsidRPr="00EF270A">
          <w:t xml:space="preserve">unless the procedure explicitly requires </w:t>
        </w:r>
        <w:r>
          <w:t>that either MC</w:t>
        </w:r>
      </w:ins>
      <w:ins w:id="27" w:author="Ericsson" w:date="2025-11-06T12:49:00Z" w16du:dateUtc="2025-11-06T11:49:00Z">
        <w:r w:rsidR="00F72540">
          <w:t>Data</w:t>
        </w:r>
      </w:ins>
      <w:ins w:id="28" w:author="Ericsson" w:date="2025-11-06T12:48:00Z" w16du:dateUtc="2025-11-06T11:48:00Z">
        <w:r>
          <w:t xml:space="preserve"> ID or functional alias is used</w:t>
        </w:r>
        <w:r w:rsidRPr="00EF270A">
          <w:t>.</w:t>
        </w:r>
      </w:ins>
    </w:p>
    <w:p w14:paraId="4BA98FA2" w14:textId="248ACD3B" w:rsidR="000A22FE" w:rsidRDefault="000A22FE" w:rsidP="000A2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62E4FD33" w14:textId="77777777" w:rsidR="004C6ABF" w:rsidRPr="00B02A0B" w:rsidRDefault="004C6ABF" w:rsidP="004C6ABF">
      <w:pPr>
        <w:pStyle w:val="Heading3"/>
      </w:pPr>
      <w:bookmarkStart w:id="29" w:name="_CR20_2_1"/>
      <w:bookmarkStart w:id="30" w:name="_Toc36108238"/>
      <w:bookmarkStart w:id="31" w:name="_Toc44598999"/>
      <w:bookmarkStart w:id="32" w:name="_Toc44602854"/>
      <w:bookmarkStart w:id="33" w:name="_Toc45198031"/>
      <w:bookmarkStart w:id="34" w:name="_Toc45696064"/>
      <w:bookmarkStart w:id="35" w:name="_Toc51851520"/>
      <w:bookmarkStart w:id="36" w:name="_Toc92225141"/>
      <w:bookmarkStart w:id="37" w:name="_Toc209736577"/>
      <w:bookmarkEnd w:id="29"/>
      <w:r w:rsidRPr="00B02A0B">
        <w:t>20.2.1</w:t>
      </w:r>
      <w:r w:rsidRPr="00B02A0B">
        <w:tab/>
        <w:t>MCData client originating procedures</w:t>
      </w:r>
      <w:bookmarkEnd w:id="30"/>
      <w:bookmarkEnd w:id="31"/>
      <w:bookmarkEnd w:id="32"/>
      <w:bookmarkEnd w:id="33"/>
      <w:bookmarkEnd w:id="34"/>
      <w:bookmarkEnd w:id="35"/>
      <w:bookmarkEnd w:id="36"/>
      <w:bookmarkEnd w:id="37"/>
    </w:p>
    <w:p w14:paraId="05D26CEA" w14:textId="77777777" w:rsidR="004C6ABF" w:rsidRPr="00B02A0B" w:rsidRDefault="004C6ABF" w:rsidP="004C6ABF">
      <w:pPr>
        <w:rPr>
          <w:noProof/>
        </w:rPr>
      </w:pPr>
      <w:r w:rsidRPr="00B02A0B">
        <w:rPr>
          <w:noProof/>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rPr>
        <w:t>he MCData ID</w:t>
      </w:r>
      <w:r w:rsidRPr="00CE0416">
        <w:rPr>
          <w:noProof/>
        </w:rPr>
        <w:t xml:space="preserve"> or the functional alias</w:t>
      </w:r>
      <w:r w:rsidRPr="00B02A0B">
        <w:rPr>
          <w:noProof/>
        </w:rPr>
        <w:t xml:space="preserve"> of the target MCData client may be explicitly included in the request from the user or user application. If the target MCData ID</w:t>
      </w:r>
      <w:r w:rsidRPr="00CE0416">
        <w:rPr>
          <w:noProof/>
        </w:rPr>
        <w:t xml:space="preserve"> or functional alias</w:t>
      </w:r>
      <w:r w:rsidRPr="00B02A0B">
        <w:rPr>
          <w:noProof/>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rPr>
        <w:t>TS</w:t>
      </w:r>
      <w:r w:rsidRPr="00B02A0B">
        <w:t> </w:t>
      </w:r>
      <w:r w:rsidRPr="00B02A0B">
        <w:rPr>
          <w:noProof/>
        </w:rPr>
        <w:t>24.484</w:t>
      </w:r>
      <w:r w:rsidRPr="00B02A0B">
        <w:t> </w:t>
      </w:r>
      <w:r w:rsidRPr="00B02A0B">
        <w:rPr>
          <w:noProof/>
        </w:rPr>
        <w:t>[12]. If the MCData ID of the target MCData client is determined implicitly by the target IP Information included in the request, the client searches in leaves below /&lt;x&gt;/&lt;x&gt;/Common/OnetoOne/UserList/&lt;x&gt;/Entry/IPInformation/&lt;x&gt;</w:t>
      </w:r>
      <w:r w:rsidRPr="00CE0416">
        <w:rPr>
          <w:noProof/>
        </w:rPr>
        <w:t>/</w:t>
      </w:r>
      <w:r w:rsidRPr="00B02A0B">
        <w:rPr>
          <w:noProof/>
        </w:rPr>
        <w:t>Entry/ for a match in the IP Information. The MCData ID is given by matching the user entry.</w:t>
      </w:r>
    </w:p>
    <w:p w14:paraId="74A9093F" w14:textId="77777777" w:rsidR="004C6ABF" w:rsidRPr="00B02A0B" w:rsidRDefault="004C6ABF" w:rsidP="004C6ABF">
      <w:pPr>
        <w:rPr>
          <w:noProof/>
        </w:rPr>
      </w:pPr>
      <w:r w:rsidRPr="00B02A0B">
        <w:rPr>
          <w:noProof/>
        </w:rPr>
        <w:t>The MCData client:</w:t>
      </w:r>
    </w:p>
    <w:p w14:paraId="13D4B797" w14:textId="77777777" w:rsidR="004C6ABF" w:rsidRPr="00B02A0B" w:rsidRDefault="004C6ABF" w:rsidP="004C6ABF">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293DF84" w14:textId="77777777" w:rsidR="004C6ABF" w:rsidRPr="00B02A0B" w:rsidRDefault="004C6ABF" w:rsidP="004C6ABF">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5DF2A59D" w14:textId="77777777" w:rsidR="004C6ABF" w:rsidRPr="00B02A0B" w:rsidRDefault="004C6ABF" w:rsidP="004C6ABF">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40C86FFF" w14:textId="77777777" w:rsidR="004C6ABF" w:rsidRPr="00B02A0B" w:rsidRDefault="004C6ABF" w:rsidP="004C6ABF">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47D5C0E" w14:textId="77777777" w:rsidR="004C6ABF" w:rsidRPr="00B02A0B" w:rsidRDefault="004C6ABF" w:rsidP="004C6ABF">
      <w:pPr>
        <w:pStyle w:val="B1"/>
      </w:pPr>
      <w:r w:rsidRPr="00B02A0B">
        <w:t>5)</w:t>
      </w:r>
      <w:r w:rsidRPr="00B02A0B">
        <w:tab/>
        <w:t>should include the "timer" option tag in the Supported header field;</w:t>
      </w:r>
    </w:p>
    <w:p w14:paraId="38417DCC" w14:textId="77777777" w:rsidR="004C6ABF" w:rsidRPr="00B02A0B" w:rsidRDefault="004C6ABF" w:rsidP="004C6ABF">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4383C67D" w14:textId="77777777" w:rsidR="004C6ABF" w:rsidRPr="00B02A0B" w:rsidRDefault="004C6ABF" w:rsidP="004C6ABF">
      <w:pPr>
        <w:pStyle w:val="B1"/>
      </w:pPr>
      <w:r w:rsidRPr="00B02A0B">
        <w:t>7)</w:t>
      </w:r>
      <w:r w:rsidRPr="00B02A0B">
        <w:tab/>
      </w:r>
      <w:r w:rsidRPr="00B02A0B">
        <w:rPr>
          <w:lang w:eastAsia="ko-KR"/>
        </w:rPr>
        <w:t>shall insert in the SIP INVITE request a</w:t>
      </w:r>
      <w:r>
        <w:rPr>
          <w:lang w:eastAsia="ko-KR"/>
        </w:rPr>
        <w:t>n</w:t>
      </w:r>
      <w:r w:rsidRPr="00FE590C">
        <w:t xml:space="preserve"> </w:t>
      </w:r>
      <w:r>
        <w:t>application/resource-lists+xml</w:t>
      </w:r>
      <w:r w:rsidRPr="00B02A0B">
        <w:rPr>
          <w:lang w:eastAsia="ko-KR"/>
        </w:rPr>
        <w:t xml:space="preserve"> MIME body with the MCData ID of the invited MCData user</w:t>
      </w:r>
      <w:r w:rsidRPr="00CE0416">
        <w:rPr>
          <w:lang w:eastAsia="ko-KR"/>
        </w:rPr>
        <w:t xml:space="preserve"> or the functional alias</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316278E9" w14:textId="77777777" w:rsidR="004C6ABF" w:rsidRPr="00B02A0B" w:rsidRDefault="004C6ABF" w:rsidP="004C6ABF">
      <w:pPr>
        <w:pStyle w:val="B1"/>
      </w:pPr>
      <w:r w:rsidRPr="00B02A0B">
        <w:t>8)</w:t>
      </w:r>
      <w:r w:rsidRPr="00B02A0B">
        <w:tab/>
        <w:t>shall contain an application/vnd.3gpp.mcdata-info+xml MIME body with the &lt;mcdatainfo&gt; element containing the &lt;mcdata-Params&gt; element with:</w:t>
      </w:r>
    </w:p>
    <w:p w14:paraId="29C551C5" w14:textId="77777777" w:rsidR="004C6ABF" w:rsidRDefault="004C6ABF" w:rsidP="004C6ABF">
      <w:pPr>
        <w:pStyle w:val="B2"/>
      </w:pPr>
      <w:r w:rsidRPr="00B02A0B">
        <w:t>a)</w:t>
      </w:r>
      <w:r w:rsidRPr="00B02A0B">
        <w:tab/>
        <w:t>the &lt;request-type&gt; element set to a value of "one-to-one-ipconn";</w:t>
      </w:r>
      <w:r>
        <w:t xml:space="preserve"> and</w:t>
      </w:r>
    </w:p>
    <w:p w14:paraId="11DEC537" w14:textId="77777777" w:rsidR="004C6ABF" w:rsidRDefault="004C6ABF" w:rsidP="004C6ABF">
      <w:pPr>
        <w:pStyle w:val="B2"/>
      </w:pPr>
      <w:r>
        <w:t>b)</w:t>
      </w:r>
      <w:r>
        <w:tab/>
      </w:r>
      <w:r w:rsidRPr="00A8536C">
        <w:t>an &lt;anyExt&gt; element containing:</w:t>
      </w:r>
    </w:p>
    <w:p w14:paraId="03A28151" w14:textId="21B445A4" w:rsidR="00C547F3" w:rsidRDefault="004C6ABF" w:rsidP="004C6ABF">
      <w:pPr>
        <w:pStyle w:val="B3"/>
        <w:rPr>
          <w:ins w:id="38" w:author="Ericsson1" w:date="2025-11-19T03:47:00Z" w16du:dateUtc="2025-11-19T02:47:00Z"/>
        </w:rPr>
      </w:pPr>
      <w:r w:rsidRPr="006113CB">
        <w:t>i)</w:t>
      </w:r>
      <w:r w:rsidRPr="006113CB">
        <w:tab/>
        <w:t xml:space="preserve">the &lt;call-to-functional-alias-ind&gt; element set to "true" if the </w:t>
      </w:r>
      <w:ins w:id="39" w:author="Ericsson" w:date="2025-11-06T23:02:00Z" w16du:dateUtc="2025-11-06T22:02:00Z">
        <w:r w:rsidR="008F5996">
          <w:t xml:space="preserve">MCData </w:t>
        </w:r>
        <w:r w:rsidR="00606ED2">
          <w:t>client knows</w:t>
        </w:r>
      </w:ins>
      <w:ins w:id="40" w:author="Ericsson" w:date="2025-11-06T23:03:00Z" w16du:dateUtc="2025-11-06T22:03:00Z">
        <w:r w:rsidR="00472F1F">
          <w:t xml:space="preserve"> that the</w:t>
        </w:r>
      </w:ins>
      <w:ins w:id="41" w:author="Ericsson" w:date="2025-11-06T23:02:00Z" w16du:dateUtc="2025-11-06T22:02:00Z">
        <w:r w:rsidR="00606ED2">
          <w:t xml:space="preserve"> </w:t>
        </w:r>
      </w:ins>
      <w:del w:id="42" w:author="Ericsson" w:date="2025-11-06T23:03:00Z" w16du:dateUtc="2025-11-06T22:03:00Z">
        <w:r w:rsidRPr="006113CB" w:rsidDel="00ED0C6D">
          <w:delText xml:space="preserve">functional alias is used as a </w:delText>
        </w:r>
      </w:del>
      <w:r w:rsidRPr="006113CB">
        <w:t xml:space="preserve">target </w:t>
      </w:r>
      <w:ins w:id="43" w:author="Ericsson1" w:date="2025-11-19T03:47:00Z" w16du:dateUtc="2025-11-19T02:47:00Z">
        <w:r w:rsidR="00F7334E">
          <w:t>iden</w:t>
        </w:r>
      </w:ins>
      <w:ins w:id="44" w:author="Ericsson1" w:date="2025-11-19T03:48:00Z" w16du:dateUtc="2025-11-19T02:48:00Z">
        <w:r w:rsidR="00BA2183">
          <w:t>ti</w:t>
        </w:r>
      </w:ins>
      <w:ins w:id="45" w:author="Ericsson1" w:date="2025-11-19T03:47:00Z" w16du:dateUtc="2025-11-19T02:47:00Z">
        <w:r w:rsidR="00F7334E">
          <w:t xml:space="preserve">fier </w:t>
        </w:r>
      </w:ins>
      <w:r w:rsidRPr="006113CB">
        <w:t>of the communication request</w:t>
      </w:r>
      <w:ins w:id="46" w:author="Ericsson" w:date="2025-11-06T23:03:00Z" w16du:dateUtc="2025-11-06T22:03:00Z">
        <w:r w:rsidR="00472F1F">
          <w:t xml:space="preserve"> is a functional alias</w:t>
        </w:r>
      </w:ins>
      <w:r w:rsidRPr="006113CB">
        <w:t>;</w:t>
      </w:r>
    </w:p>
    <w:p w14:paraId="2A408FDF" w14:textId="56D723D4" w:rsidR="004C6ABF" w:rsidRPr="00B02A0B" w:rsidRDefault="00C547F3" w:rsidP="00C61073">
      <w:pPr>
        <w:pStyle w:val="NO"/>
      </w:pPr>
      <w:ins w:id="47" w:author="Ericsson1" w:date="2025-11-19T03:48:00Z" w16du:dateUtc="2025-11-19T02:48:00Z">
        <w:r>
          <w:t>NOTE 1:</w:t>
        </w:r>
        <w:r>
          <w:tab/>
        </w:r>
        <w:r w:rsidR="00BA2183">
          <w:t>If the MCData client does not know if the target is iden</w:t>
        </w:r>
      </w:ins>
      <w:ins w:id="48" w:author="Ericsson1" w:date="2025-11-19T03:50:00Z" w16du:dateUtc="2025-11-19T02:50:00Z">
        <w:r w:rsidR="007C7227">
          <w:t>ti</w:t>
        </w:r>
      </w:ins>
      <w:ins w:id="49" w:author="Ericsson1" w:date="2025-11-19T03:48:00Z" w16du:dateUtc="2025-11-19T02:48:00Z">
        <w:r w:rsidR="00BA2183">
          <w:t xml:space="preserve">fied by a functional alias or </w:t>
        </w:r>
      </w:ins>
      <w:ins w:id="50" w:author="Ericsson1" w:date="2025-11-19T03:49:00Z" w16du:dateUtc="2025-11-19T02:49:00Z">
        <w:r w:rsidR="00BA2183">
          <w:t>a MCData ID the &lt;call-to-functional</w:t>
        </w:r>
        <w:r w:rsidR="000304A8">
          <w:t>-alias-ind&gt; can be omitted.</w:t>
        </w:r>
      </w:ins>
      <w:del w:id="51" w:author="Ericsson1" w:date="2025-11-19T03:48:00Z" w16du:dateUtc="2025-11-19T02:48:00Z">
        <w:r w:rsidR="004C6ABF" w:rsidRPr="00B02A0B" w:rsidDel="00BA2183">
          <w:delText xml:space="preserve"> </w:delText>
        </w:r>
      </w:del>
    </w:p>
    <w:p w14:paraId="09DC1D08" w14:textId="77777777" w:rsidR="004C6ABF" w:rsidRDefault="004C6ABF" w:rsidP="004C6ABF">
      <w:pPr>
        <w:pStyle w:val="B3"/>
      </w:pPr>
      <w:r>
        <w:lastRenderedPageBreak/>
        <w:t>ii</w:t>
      </w:r>
      <w:r w:rsidRPr="00B02A0B">
        <w:t>)</w:t>
      </w:r>
      <w:r w:rsidRPr="00B02A0B">
        <w:tab/>
        <w:t>if the MCData client is aware of active functional aliases and if an active functional alias is to be included in the SIP INVITE request, the &lt;functional-alias-URI&gt; element set to the URI of the used functional alias;</w:t>
      </w:r>
    </w:p>
    <w:p w14:paraId="5C52662A" w14:textId="77777777" w:rsidR="004C6ABF" w:rsidRDefault="004C6ABF" w:rsidP="004C6ABF">
      <w:pPr>
        <w:pStyle w:val="B3"/>
      </w:pPr>
      <w:r>
        <w:t>iii</w:t>
      </w:r>
      <w:r w:rsidRPr="00B62D1C">
        <w:t>)</w:t>
      </w:r>
      <w:r w:rsidRPr="00B62D1C">
        <w:tab/>
        <w:t>if the MC</w:t>
      </w:r>
      <w:r w:rsidRPr="00B02A0B">
        <w:t>Data</w:t>
      </w:r>
      <w:r w:rsidRPr="00B62D1C">
        <w:t xml:space="preserve"> user has requested an application priority, </w:t>
      </w:r>
      <w:r>
        <w:t>the &lt;user-requested-priority&gt; element</w:t>
      </w:r>
      <w:r w:rsidRPr="00B62D1C">
        <w:t xml:space="preserve"> set to the user provided value</w:t>
      </w:r>
      <w:r>
        <w:t>; and</w:t>
      </w:r>
    </w:p>
    <w:p w14:paraId="6026442E" w14:textId="77777777" w:rsidR="004C6ABF" w:rsidRPr="00B02A0B" w:rsidRDefault="004C6ABF" w:rsidP="004C6ABF">
      <w:pPr>
        <w:pStyle w:val="B3"/>
      </w:pPr>
      <w:r>
        <w:t>iv)</w:t>
      </w:r>
      <w:r>
        <w:tab/>
      </w:r>
      <w:r>
        <w:rPr>
          <w:noProof/>
        </w:rPr>
        <w:t xml:space="preserve">an </w:t>
      </w:r>
      <w:r w:rsidRPr="0004741E">
        <w:rPr>
          <w:lang w:eastAsia="ko-KR"/>
        </w:rPr>
        <w:t>&lt;</w:t>
      </w:r>
      <w:r>
        <w:rPr>
          <w:lang w:eastAsia="ko-KR"/>
        </w:rPr>
        <w:t>application-data</w:t>
      </w:r>
      <w:r w:rsidRPr="0004741E">
        <w:rPr>
          <w:lang w:eastAsia="ko-KR"/>
        </w:rPr>
        <w:t>&gt; elemen</w:t>
      </w:r>
      <w:r>
        <w:rPr>
          <w:lang w:eastAsia="ko-KR"/>
        </w:rPr>
        <w:t>t, if requested by the client;</w:t>
      </w:r>
    </w:p>
    <w:p w14:paraId="37127A45" w14:textId="77777777" w:rsidR="004C6ABF" w:rsidRPr="00B02A0B" w:rsidRDefault="004C6ABF" w:rsidP="004C6ABF">
      <w:pPr>
        <w:pStyle w:val="B1"/>
      </w:pPr>
      <w:r w:rsidRPr="00B02A0B">
        <w:t>9)</w:t>
      </w:r>
      <w:r w:rsidRPr="00B02A0B">
        <w:tab/>
        <w:t>shall set the Request-URI of the SIP INVITE request to the public service identity identifying the participating MCData function serving the MCData user;</w:t>
      </w:r>
    </w:p>
    <w:p w14:paraId="5AE96F93" w14:textId="796FE804" w:rsidR="004C6ABF" w:rsidRPr="00B02A0B" w:rsidRDefault="004C6ABF" w:rsidP="004C6ABF">
      <w:pPr>
        <w:pStyle w:val="NO"/>
      </w:pPr>
      <w:r w:rsidRPr="00B02A0B">
        <w:t>NOTE </w:t>
      </w:r>
      <w:ins w:id="52" w:author="Ericsson1" w:date="2025-11-19T03:50:00Z" w16du:dateUtc="2025-11-19T02:50:00Z">
        <w:r w:rsidR="007C7227">
          <w:t>2</w:t>
        </w:r>
      </w:ins>
      <w:del w:id="53" w:author="Ericsson1" w:date="2025-11-19T03:50:00Z" w16du:dateUtc="2025-11-19T02:50:00Z">
        <w:r w:rsidRPr="00B02A0B" w:rsidDel="007C7227">
          <w:delText>1</w:delText>
        </w:r>
      </w:del>
      <w:r w:rsidRPr="00B02A0B">
        <w:t>:</w:t>
      </w:r>
      <w:r w:rsidRPr="00B02A0B">
        <w:tab/>
        <w:t>The MCData client is configured with public service identity identifying the participating MCData function serving the MCData user.</w:t>
      </w:r>
    </w:p>
    <w:p w14:paraId="486A3152" w14:textId="77777777" w:rsidR="004C6ABF" w:rsidRPr="00B02A0B" w:rsidRDefault="004C6ABF" w:rsidP="004C6ABF">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CF2E53E" w14:textId="77777777" w:rsidR="004C6ABF" w:rsidRPr="00B02A0B" w:rsidRDefault="004C6ABF" w:rsidP="004C6ABF">
      <w:pPr>
        <w:pStyle w:val="B1"/>
      </w:pPr>
      <w:r w:rsidRPr="00B02A0B">
        <w:t>11)</w:t>
      </w:r>
      <w:r w:rsidRPr="00B02A0B">
        <w:tab/>
        <w:t>shall include an SDP offer according to 3GPP TS 24.229 [5] with the clarifications given in clause 20.</w:t>
      </w:r>
      <w:r w:rsidRPr="00D60799">
        <w:t>2.0a</w:t>
      </w:r>
      <w:r w:rsidRPr="00B02A0B">
        <w:t>; and</w:t>
      </w:r>
    </w:p>
    <w:p w14:paraId="7D5135D0" w14:textId="77777777" w:rsidR="004C6ABF" w:rsidRPr="00B02A0B" w:rsidRDefault="004C6ABF" w:rsidP="004C6ABF">
      <w:pPr>
        <w:pStyle w:val="B1"/>
      </w:pPr>
      <w:r w:rsidRPr="00B02A0B">
        <w:t>12)</w:t>
      </w:r>
      <w:r w:rsidRPr="00B02A0B">
        <w:tab/>
        <w:t>shall send the SIP INVITE request towards the MCData server according to 3GPP TS 24.229 [5].</w:t>
      </w:r>
    </w:p>
    <w:p w14:paraId="2F8A78E8" w14:textId="77777777" w:rsidR="004C6ABF" w:rsidRPr="00B02A0B" w:rsidRDefault="004C6ABF" w:rsidP="004C6ABF">
      <w:r w:rsidRPr="00B02A0B">
        <w:t>On receipt of a SIP 2xx response to the SIP INVITE request, the MCData client:</w:t>
      </w:r>
    </w:p>
    <w:p w14:paraId="6E4D17FF" w14:textId="77777777" w:rsidR="004C6ABF" w:rsidRPr="00B02A0B" w:rsidRDefault="004C6ABF" w:rsidP="004C6ABF">
      <w:pPr>
        <w:pStyle w:val="B1"/>
      </w:pPr>
      <w:r w:rsidRPr="00B02A0B">
        <w:t>1)</w:t>
      </w:r>
      <w:r w:rsidRPr="00B02A0B">
        <w:tab/>
        <w:t>shall send a SIP ACK request as specified in 3GPP TS 24.229 [5];</w:t>
      </w:r>
    </w:p>
    <w:p w14:paraId="1E9E88ED" w14:textId="77777777" w:rsidR="004C6ABF" w:rsidRPr="00B02A0B" w:rsidRDefault="004C6ABF" w:rsidP="004C6ABF">
      <w:pPr>
        <w:pStyle w:val="B1"/>
      </w:pPr>
      <w:r w:rsidRPr="00B02A0B">
        <w:t>2)</w:t>
      </w:r>
      <w:r w:rsidRPr="00B02A0B">
        <w:tab/>
        <w:t>shall start the SIP Session timer according to rules and procedures of IETF RFC 4028 [38]; and</w:t>
      </w:r>
    </w:p>
    <w:p w14:paraId="42F7A62B" w14:textId="77777777" w:rsidR="004C6ABF" w:rsidRDefault="004C6ABF" w:rsidP="004C6ABF">
      <w:pPr>
        <w:pStyle w:val="B1"/>
      </w:pPr>
      <w:r w:rsidRPr="00B02A0B">
        <w:t>3)</w:t>
      </w:r>
      <w:r w:rsidRPr="00B02A0B">
        <w:tab/>
        <w:t xml:space="preserve">shall interact with </w:t>
      </w:r>
      <w:bookmarkStart w:id="54" w:name="_Hlk114250097"/>
      <w:r w:rsidRPr="00B02A0B">
        <w:t>the media plane as specified in 3GPP TS 24.582 [15] clause </w:t>
      </w:r>
      <w:r>
        <w:t>13</w:t>
      </w:r>
      <w:r w:rsidRPr="00B02A0B">
        <w:t>.1.2</w:t>
      </w:r>
      <w:bookmarkEnd w:id="54"/>
      <w:r w:rsidRPr="00B02A0B">
        <w:t>.</w:t>
      </w:r>
    </w:p>
    <w:p w14:paraId="31AE90B2" w14:textId="40CBD951" w:rsidR="004C6ABF" w:rsidRPr="00B02A0B" w:rsidRDefault="004C6ABF" w:rsidP="004C6ABF">
      <w:pPr>
        <w:pStyle w:val="NO"/>
      </w:pPr>
      <w:r w:rsidRPr="009E3211">
        <w:rPr>
          <w:lang w:eastAsia="ko-KR"/>
        </w:rPr>
        <w:t>NOTE</w:t>
      </w:r>
      <w:r>
        <w:rPr>
          <w:lang w:eastAsia="ko-KR"/>
        </w:rPr>
        <w:t> </w:t>
      </w:r>
      <w:ins w:id="55" w:author="Ericsson1" w:date="2025-11-19T03:50:00Z" w16du:dateUtc="2025-11-19T02:50:00Z">
        <w:r w:rsidR="007C7227">
          <w:rPr>
            <w:lang w:eastAsia="ko-KR"/>
          </w:rPr>
          <w:t>3</w:t>
        </w:r>
      </w:ins>
      <w:del w:id="56" w:author="Ericsson1" w:date="2025-11-19T03:50:00Z" w16du:dateUtc="2025-11-19T02:50:00Z">
        <w:r w:rsidDel="007C7227">
          <w:rPr>
            <w:lang w:eastAsia="ko-KR"/>
          </w:rPr>
          <w:delText>2</w:delText>
        </w:r>
      </w:del>
      <w:r w:rsidRPr="009E3211">
        <w:rPr>
          <w:lang w:eastAsia="ko-KR"/>
        </w:rPr>
        <w:t>:</w:t>
      </w:r>
      <w:r w:rsidRPr="009E3211">
        <w:rPr>
          <w:lang w:eastAsia="ko-KR"/>
        </w:rPr>
        <w:tab/>
        <w:t>The received 200 (OK) response may contain an</w:t>
      </w:r>
      <w:r>
        <w:rPr>
          <w:lang w:eastAsia="ko-KR"/>
        </w:rPr>
        <w:t xml:space="preserve"> additional</w:t>
      </w:r>
      <w:r w:rsidRPr="009E3211">
        <w:rPr>
          <w:lang w:eastAsia="ko-KR"/>
        </w:rPr>
        <w:t xml:space="preserve"> &lt;application-data&gt; element. How the MCData client processes the content of that element is out of the scope of the present document.</w:t>
      </w:r>
    </w:p>
    <w:p w14:paraId="10F1C4AC" w14:textId="77777777" w:rsidR="004C6ABF" w:rsidRPr="006C6D4C" w:rsidRDefault="004C6ABF" w:rsidP="004C6ABF">
      <w:pPr>
        <w:rPr>
          <w:lang w:eastAsia="ko-KR"/>
        </w:rPr>
      </w:pPr>
      <w:bookmarkStart w:id="57" w:name="_Hlk112058599"/>
      <w:r w:rsidRPr="00B630ED">
        <w:rPr>
          <w:lang w:eastAsia="ko-KR"/>
        </w:rPr>
        <w:t xml:space="preserve">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w:t>
      </w:r>
      <w:r w:rsidRPr="006C6D4C">
        <w:rPr>
          <w:lang w:eastAsia="ko-KR"/>
        </w:rPr>
        <w:t>the clarifications given in this clause and with the following additional clarifications:</w:t>
      </w:r>
    </w:p>
    <w:bookmarkEnd w:id="57"/>
    <w:p w14:paraId="2612C351" w14:textId="77777777" w:rsidR="004C6ABF" w:rsidRPr="006C6D4C" w:rsidRDefault="004C6ABF" w:rsidP="004C6ABF">
      <w:pPr>
        <w:pStyle w:val="B1"/>
        <w:rPr>
          <w:lang w:eastAsia="ko-KR"/>
        </w:rPr>
      </w:pPr>
      <w:r w:rsidRPr="006C6D4C">
        <w:rPr>
          <w:lang w:eastAsia="ko-KR"/>
        </w:rPr>
        <w:t>1)</w:t>
      </w:r>
      <w:r w:rsidRPr="006C6D4C">
        <w:rPr>
          <w:lang w:eastAsia="ko-KR"/>
        </w:rPr>
        <w:tab/>
        <w:t xml:space="preserve">shall insert in the newly generated SIP INVITE request an </w:t>
      </w:r>
      <w:r w:rsidRPr="006C6D4C">
        <w:t>application/resource-lists+xml</w:t>
      </w:r>
      <w:r w:rsidRPr="006C6D4C">
        <w:rPr>
          <w:lang w:eastAsia="ko-KR"/>
        </w:rPr>
        <w:t xml:space="preserve"> MIME body with the MCData ID of the invited MCData user in the </w:t>
      </w:r>
      <w:r w:rsidRPr="006C6D4C">
        <w:t xml:space="preserve">"uri" attribute of the &lt;entry&gt; element </w:t>
      </w:r>
      <w:r w:rsidRPr="006C6D4C">
        <w:rPr>
          <w:lang w:eastAsia="ko-KR"/>
        </w:rPr>
        <w:t xml:space="preserve">of the &lt;list&gt; element of the &lt;resource-lists&gt; element of the </w:t>
      </w:r>
      <w:r w:rsidRPr="006C6D4C">
        <w:t xml:space="preserve">application/resource-lists+xml MIME body where the MCData ID is found </w:t>
      </w:r>
      <w:r w:rsidRPr="006C6D4C">
        <w:rPr>
          <w:lang w:eastAsia="ko-KR"/>
        </w:rPr>
        <w:t>in the &lt;mcdata-request-uri&gt; element of the application/vnd.3gpp.mcdata-info MIME body  in the received SIP 300 (Multiple Choices) response;</w:t>
      </w:r>
    </w:p>
    <w:p w14:paraId="38DBC32F" w14:textId="77777777" w:rsidR="004C6ABF" w:rsidRPr="006C6D4C" w:rsidRDefault="004C6ABF" w:rsidP="004C6ABF">
      <w:pPr>
        <w:pStyle w:val="B1"/>
        <w:rPr>
          <w:lang w:eastAsia="ko-KR"/>
        </w:rPr>
      </w:pPr>
      <w:r w:rsidRPr="006C6D4C">
        <w:rPr>
          <w:lang w:eastAsia="ko-KR"/>
        </w:rPr>
        <w:t>2)</w:t>
      </w:r>
      <w:r w:rsidRPr="006C6D4C">
        <w:rPr>
          <w:lang w:eastAsia="ko-KR"/>
        </w:rPr>
        <w:tab/>
        <w:t xml:space="preserve">shall not include a </w:t>
      </w:r>
      <w:r w:rsidRPr="006C6D4C">
        <w:t>&lt;call-to-functional-alias-ind&gt; element</w:t>
      </w:r>
      <w:r w:rsidRPr="006C6D4C">
        <w:rPr>
          <w:lang w:eastAsia="ko-KR"/>
        </w:rPr>
        <w:t xml:space="preserve"> into </w:t>
      </w:r>
      <w:r w:rsidRPr="006C6D4C">
        <w:t xml:space="preserve">the &lt;anyExt&gt; element of </w:t>
      </w:r>
      <w:r w:rsidRPr="006C6D4C">
        <w:rPr>
          <w:lang w:eastAsia="ko-KR"/>
        </w:rPr>
        <w:t>the &lt;mcdata-Params&gt; element of the &lt;</w:t>
      </w:r>
      <w:r w:rsidRPr="006C6D4C">
        <w:t>mcdatainfo</w:t>
      </w:r>
      <w:r w:rsidRPr="006C6D4C">
        <w:rPr>
          <w:lang w:eastAsia="ko-KR"/>
        </w:rPr>
        <w:t>&gt; element of the application/vnd.3gpp.mcdata-info+xml MIME body; and</w:t>
      </w:r>
    </w:p>
    <w:p w14:paraId="61DBA3DC" w14:textId="77777777" w:rsidR="004C6ABF" w:rsidRPr="00B02A0B" w:rsidRDefault="004C6ABF" w:rsidP="004C6ABF">
      <w:pPr>
        <w:pStyle w:val="B1"/>
      </w:pPr>
      <w:r w:rsidRPr="006C6D4C">
        <w:rPr>
          <w:lang w:eastAsia="ko-KR"/>
        </w:rPr>
        <w:t>3)</w:t>
      </w:r>
      <w:r w:rsidRPr="006C6D4C">
        <w:rPr>
          <w:lang w:eastAsia="ko-KR"/>
        </w:rPr>
        <w:tab/>
        <w:t xml:space="preserve">shall include a </w:t>
      </w:r>
      <w:bookmarkStart w:id="58" w:name="_Hlk111819055"/>
      <w:r w:rsidRPr="006C6D4C">
        <w:t xml:space="preserve">&lt;called-functional-alias-URI&gt; </w:t>
      </w:r>
      <w:bookmarkEnd w:id="58"/>
      <w:r w:rsidRPr="006C6D4C">
        <w:t xml:space="preserve">element </w:t>
      </w:r>
      <w:r w:rsidRPr="006C6D4C">
        <w:rPr>
          <w:lang w:eastAsia="ko-KR"/>
        </w:rPr>
        <w:t xml:space="preserve">into </w:t>
      </w:r>
      <w:r w:rsidRPr="006C6D4C">
        <w:t xml:space="preserve">the &lt;anyExt&gt; element of </w:t>
      </w:r>
      <w:r w:rsidRPr="006C6D4C">
        <w:rPr>
          <w:lang w:eastAsia="ko-KR"/>
        </w:rPr>
        <w:t>the &lt;mcdata-Params&gt; element of the &lt;</w:t>
      </w:r>
      <w:r w:rsidRPr="006C6D4C">
        <w:t>mcdatainfo</w:t>
      </w:r>
      <w:r w:rsidRPr="006C6D4C">
        <w:rPr>
          <w:lang w:eastAsia="ko-KR"/>
        </w:rPr>
        <w:t xml:space="preserve">&gt; element of the application/vnd.3gpp.mcdata-info+xml MIME body with the target functional alias used in the initial SIP INVITE request for the </w:t>
      </w:r>
      <w:r w:rsidRPr="006C6D4C">
        <w:t>IP connectivity session establishment</w:t>
      </w:r>
      <w:r w:rsidRPr="006C6D4C">
        <w:rPr>
          <w:lang w:eastAsia="ko-KR"/>
        </w:rPr>
        <w:t>.</w:t>
      </w:r>
    </w:p>
    <w:p w14:paraId="422A1B32" w14:textId="77777777" w:rsidR="004C6ABF" w:rsidRPr="00B02A0B" w:rsidRDefault="004C6ABF" w:rsidP="004C6ABF">
      <w:r w:rsidRPr="00B02A0B">
        <w:t>On receipt of a SIP 4xx response, a SIP 5xx response or a SIP 6xx response to the SIP INVITE request, the MCData client:</w:t>
      </w:r>
    </w:p>
    <w:p w14:paraId="646212B2" w14:textId="77777777" w:rsidR="004C6ABF" w:rsidRPr="00B02A0B" w:rsidRDefault="004C6ABF" w:rsidP="004C6ABF">
      <w:pPr>
        <w:pStyle w:val="B1"/>
      </w:pPr>
      <w:r w:rsidRPr="00B02A0B">
        <w:t>1)</w:t>
      </w:r>
      <w:r w:rsidRPr="00B02A0B">
        <w:tab/>
        <w:t>shall indicate to the MCData user or user application that the IP Connectivity session could not be established; and</w:t>
      </w:r>
    </w:p>
    <w:p w14:paraId="21742616" w14:textId="77777777" w:rsidR="004C6ABF" w:rsidRPr="00B02A0B" w:rsidRDefault="004C6ABF" w:rsidP="004C6ABF">
      <w:pPr>
        <w:pStyle w:val="B1"/>
      </w:pPr>
      <w:r w:rsidRPr="00B02A0B">
        <w:t>2)</w:t>
      </w:r>
      <w:r w:rsidRPr="00B02A0B">
        <w:tab/>
        <w:t>shall send a SIP ACK request as specified in 3GPP TS 24.229 [5].</w:t>
      </w:r>
    </w:p>
    <w:p w14:paraId="7FE5D149" w14:textId="77777777" w:rsidR="004C6ABF" w:rsidRPr="00B02A0B" w:rsidRDefault="004C6ABF" w:rsidP="004C6ABF">
      <w:r w:rsidRPr="00B02A0B">
        <w:t>On receipt of an indication from the media plane indicating that the IP Connectivity session could not be established, the MCData client:</w:t>
      </w:r>
    </w:p>
    <w:p w14:paraId="2E9ADFAC" w14:textId="77777777" w:rsidR="004C6ABF" w:rsidRPr="00B02A0B" w:rsidRDefault="004C6ABF" w:rsidP="004C6ABF">
      <w:pPr>
        <w:pStyle w:val="B1"/>
      </w:pPr>
      <w:r w:rsidRPr="00B02A0B">
        <w:t>1)</w:t>
      </w:r>
      <w:r w:rsidRPr="00B02A0B">
        <w:tab/>
        <w:t>shall generate a SIP BYE request according to 3GPP TS 24.229 [5] with:</w:t>
      </w:r>
    </w:p>
    <w:p w14:paraId="06839098" w14:textId="77777777" w:rsidR="004C6ABF" w:rsidRPr="00B02A0B" w:rsidRDefault="004C6ABF" w:rsidP="004C6ABF">
      <w:pPr>
        <w:pStyle w:val="B2"/>
      </w:pPr>
      <w:r w:rsidRPr="00B02A0B">
        <w:t>a)</w:t>
      </w:r>
      <w:r w:rsidRPr="00B02A0B">
        <w:tab/>
        <w:t>Reason code set to "FAILURE_CAUSE";</w:t>
      </w:r>
    </w:p>
    <w:p w14:paraId="004ED929" w14:textId="77777777" w:rsidR="004C6ABF" w:rsidRPr="00B02A0B" w:rsidRDefault="004C6ABF" w:rsidP="004C6ABF">
      <w:pPr>
        <w:pStyle w:val="B2"/>
      </w:pPr>
      <w:r w:rsidRPr="00B02A0B">
        <w:lastRenderedPageBreak/>
        <w:t>b)</w:t>
      </w:r>
      <w:r w:rsidRPr="00B02A0B">
        <w:tab/>
        <w:t>cause set to "1"; and</w:t>
      </w:r>
    </w:p>
    <w:p w14:paraId="6BEDA760" w14:textId="77777777" w:rsidR="004C6ABF" w:rsidRPr="00B02A0B" w:rsidRDefault="004C6ABF" w:rsidP="004C6ABF">
      <w:pPr>
        <w:pStyle w:val="B2"/>
      </w:pPr>
      <w:r w:rsidRPr="00B02A0B">
        <w:t>c)</w:t>
      </w:r>
      <w:r w:rsidRPr="00B02A0B">
        <w:tab/>
        <w:t>text set to "Media bearer or QoS lost";</w:t>
      </w:r>
    </w:p>
    <w:p w14:paraId="173AF189" w14:textId="77777777" w:rsidR="004C6ABF" w:rsidRPr="00B02A0B" w:rsidRDefault="004C6ABF" w:rsidP="004C6ABF">
      <w:pPr>
        <w:pStyle w:val="B1"/>
      </w:pPr>
      <w:r w:rsidRPr="00B02A0B">
        <w:t>2)</w:t>
      </w:r>
      <w:r w:rsidRPr="00B02A0B">
        <w:tab/>
        <w:t>shall set the Request-URI to the MCData session identity to release; and</w:t>
      </w:r>
    </w:p>
    <w:p w14:paraId="4B50C699" w14:textId="77777777" w:rsidR="004C6ABF" w:rsidRDefault="004C6ABF" w:rsidP="004C6ABF">
      <w:pPr>
        <w:pStyle w:val="B1"/>
      </w:pPr>
      <w:r w:rsidRPr="00B02A0B">
        <w:t>3)</w:t>
      </w:r>
      <w:r w:rsidRPr="00B02A0B">
        <w:tab/>
        <w:t>shall send a SIP BYE request towards MCData server according to 3GPP TS 24.229 [5].</w:t>
      </w:r>
    </w:p>
    <w:p w14:paraId="58295488" w14:textId="77777777" w:rsidR="003E6C54" w:rsidRDefault="003E6C54" w:rsidP="003E6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48E9B078" w14:textId="77777777" w:rsidR="004C6ABF" w:rsidRPr="00B02A0B" w:rsidRDefault="004C6ABF" w:rsidP="004C6ABF">
      <w:pPr>
        <w:pStyle w:val="Heading3"/>
      </w:pPr>
      <w:bookmarkStart w:id="59" w:name="_CR20_2_2"/>
      <w:bookmarkStart w:id="60" w:name="_CR20_3"/>
      <w:bookmarkStart w:id="61" w:name="_CR20_3_0a"/>
      <w:bookmarkStart w:id="62" w:name="_CR20_3_0b"/>
      <w:bookmarkStart w:id="63" w:name="_CR20_3_1"/>
      <w:bookmarkStart w:id="64" w:name="_CR20_4_2"/>
      <w:bookmarkStart w:id="65" w:name="_Toc36108245"/>
      <w:bookmarkStart w:id="66" w:name="_Toc44599006"/>
      <w:bookmarkStart w:id="67" w:name="_Toc44602861"/>
      <w:bookmarkStart w:id="68" w:name="_Toc45198038"/>
      <w:bookmarkStart w:id="69" w:name="_Toc45696071"/>
      <w:bookmarkStart w:id="70" w:name="_Toc51851527"/>
      <w:bookmarkStart w:id="71" w:name="_Toc92225148"/>
      <w:bookmarkStart w:id="72" w:name="_Toc209736588"/>
      <w:bookmarkEnd w:id="59"/>
      <w:bookmarkEnd w:id="60"/>
      <w:bookmarkEnd w:id="61"/>
      <w:bookmarkEnd w:id="62"/>
      <w:bookmarkEnd w:id="63"/>
      <w:bookmarkEnd w:id="64"/>
      <w:r w:rsidRPr="00B02A0B">
        <w:t>20.4.2</w:t>
      </w:r>
      <w:r w:rsidRPr="00B02A0B">
        <w:tab/>
        <w:t>Terminating procedures</w:t>
      </w:r>
      <w:bookmarkEnd w:id="65"/>
      <w:bookmarkEnd w:id="66"/>
      <w:bookmarkEnd w:id="67"/>
      <w:bookmarkEnd w:id="68"/>
      <w:bookmarkEnd w:id="69"/>
      <w:bookmarkEnd w:id="70"/>
      <w:bookmarkEnd w:id="71"/>
      <w:bookmarkEnd w:id="72"/>
    </w:p>
    <w:p w14:paraId="4823B540" w14:textId="77777777" w:rsidR="004C6ABF" w:rsidRPr="00B02A0B" w:rsidRDefault="004C6ABF" w:rsidP="004C6ABF">
      <w:r w:rsidRPr="00B02A0B">
        <w:t>In the procedures in this clause:</w:t>
      </w:r>
    </w:p>
    <w:p w14:paraId="1CED20EF" w14:textId="77777777" w:rsidR="004C6ABF" w:rsidRPr="00B02A0B" w:rsidRDefault="004C6ABF" w:rsidP="004C6ABF">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50152BA4" w14:textId="77777777" w:rsidR="004C6ABF" w:rsidRPr="00B02A0B" w:rsidRDefault="004C6ABF" w:rsidP="004C6ABF">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r>
        <w:t>.</w:t>
      </w:r>
    </w:p>
    <w:p w14:paraId="573822F8" w14:textId="77777777" w:rsidR="004C6ABF" w:rsidRPr="00B02A0B" w:rsidRDefault="004C6ABF" w:rsidP="004C6ABF">
      <w:pPr>
        <w:rPr>
          <w:noProof/>
        </w:rPr>
      </w:pPr>
      <w:r w:rsidRPr="00B02A0B">
        <w:t>Upon receipt of a "SIP INVITE request for controlling MCData function for IP Connectivity session</w:t>
      </w:r>
      <w:r w:rsidRPr="00B02A0B">
        <w:rPr>
          <w:noProof/>
        </w:rPr>
        <w:t>", the controlling MCData function:</w:t>
      </w:r>
    </w:p>
    <w:p w14:paraId="1FA26F9E" w14:textId="77777777" w:rsidR="004C6ABF" w:rsidRPr="00B02A0B" w:rsidRDefault="004C6ABF" w:rsidP="004C6ABF">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35A0CCFA" w14:textId="77777777" w:rsidR="004C6ABF" w:rsidRPr="00B02A0B" w:rsidRDefault="004C6ABF" w:rsidP="004C6ABF">
      <w:pPr>
        <w:pStyle w:val="B1"/>
      </w:pPr>
      <w:r w:rsidRPr="00B02A0B">
        <w:t>2)</w:t>
      </w:r>
      <w:r w:rsidRPr="00B02A0B">
        <w:tab/>
        <w:t>shall reject the SIP request with a SIP 403 (Forbidden) response and not process the remaining steps if:</w:t>
      </w:r>
    </w:p>
    <w:p w14:paraId="74E45EB8" w14:textId="77777777" w:rsidR="004C6ABF" w:rsidRPr="00B02A0B" w:rsidRDefault="004C6ABF" w:rsidP="004C6ABF">
      <w:pPr>
        <w:pStyle w:val="B2"/>
      </w:pPr>
      <w:r w:rsidRPr="00B02A0B">
        <w:t>a)</w:t>
      </w:r>
      <w:r w:rsidRPr="00B02A0B">
        <w:tab/>
        <w:t>an Accept-Contact header field does not include the g.3gpp.mcdata.ipconn media feature tag; or</w:t>
      </w:r>
    </w:p>
    <w:p w14:paraId="7812B91E" w14:textId="77777777" w:rsidR="004C6ABF" w:rsidRPr="00B02A0B" w:rsidRDefault="004C6ABF" w:rsidP="004C6ABF">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0154B2E8" w14:textId="77777777" w:rsidR="004C6ABF" w:rsidRPr="00B02A0B" w:rsidRDefault="004C6ABF" w:rsidP="004C6ABF">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9601D43" w14:textId="77777777" w:rsidR="004C6ABF" w:rsidRPr="00B02A0B" w:rsidRDefault="004C6ABF" w:rsidP="004C6ABF">
      <w:pPr>
        <w:pStyle w:val="B1"/>
      </w:pPr>
      <w:r w:rsidRPr="00B02A0B">
        <w:t>4)</w:t>
      </w:r>
      <w:r w:rsidRPr="00B02A0B">
        <w:tab/>
        <w:t>shall start the SIP Session timer according to rules and procedures of IETF RFC 4028 [38];</w:t>
      </w:r>
    </w:p>
    <w:p w14:paraId="674F68E8" w14:textId="77777777" w:rsidR="004C6ABF" w:rsidRPr="00B02A0B" w:rsidRDefault="004C6ABF" w:rsidP="004C6ABF">
      <w:pPr>
        <w:pStyle w:val="B1"/>
      </w:pPr>
      <w:r w:rsidRPr="00B02A0B">
        <w:t>5)</w:t>
      </w:r>
      <w:r w:rsidRPr="00B02A0B">
        <w:tab/>
        <w:t>if the &lt;request-type&gt; element in the application/vnd.3gpp.mcdata-info+xml MIME body of the SIP INVITE request is set to a value of "one-to-one-ipconn" and the SIP INVITE request:</w:t>
      </w:r>
    </w:p>
    <w:p w14:paraId="6C788241" w14:textId="77777777" w:rsidR="004C6ABF" w:rsidRPr="00B02A0B" w:rsidRDefault="004C6ABF" w:rsidP="004C6ABF">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"227 unable to determine targeted user for one-to-one IP Connectivity" in a Warning header field as specified in clause 4.9, and skip the rest of the steps below;</w:t>
      </w:r>
    </w:p>
    <w:p w14:paraId="6629E468" w14:textId="61973953" w:rsidR="004C6ABF" w:rsidRPr="002C7C71" w:rsidDel="008623CD" w:rsidRDefault="004C6ABF" w:rsidP="004C6ABF">
      <w:pPr>
        <w:pStyle w:val="B2"/>
        <w:rPr>
          <w:del w:id="73" w:author="Ericsson1" w:date="2025-11-19T03:54:00Z" w16du:dateUtc="2025-11-19T02:54:00Z"/>
          <w:rPrChange w:id="74" w:author="Ericsson" w:date="2025-11-06T23:33:00Z" w16du:dateUtc="2025-11-06T22:33:00Z">
            <w:rPr>
              <w:del w:id="75" w:author="Ericsson1" w:date="2025-11-19T03:54:00Z" w16du:dateUtc="2025-11-19T02:54:00Z"/>
              <w:highlight w:val="yellow"/>
            </w:rPr>
          </w:rPrChange>
        </w:rPr>
      </w:pPr>
      <w:r w:rsidRPr="002C7C71">
        <w:t>a1)</w:t>
      </w:r>
      <w:r w:rsidRPr="002C7C71">
        <w:tab/>
        <w:t xml:space="preserve">contains an &lt;anyExt&gt; element of the </w:t>
      </w:r>
      <w:r w:rsidRPr="002C7C71">
        <w:rPr>
          <w:lang w:eastAsia="ko-KR"/>
        </w:rPr>
        <w:t>&lt;mcdata-Params&gt; element of the &lt;</w:t>
      </w:r>
      <w:r w:rsidRPr="002C7C71">
        <w:t>mcdatainfo</w:t>
      </w:r>
      <w:r w:rsidRPr="002C7C71">
        <w:rPr>
          <w:lang w:eastAsia="ko-KR"/>
        </w:rPr>
        <w:t xml:space="preserve">&gt; element of an application/vnd.3gpp.mcdata-info+xml MIME body </w:t>
      </w:r>
      <w:r w:rsidRPr="002C7C71">
        <w:t>with a &lt;call-to-functional-alias-ind&gt; element set to a value of "true"</w:t>
      </w:r>
      <w:del w:id="76" w:author="Ericsson1" w:date="2025-11-19T03:54:00Z" w16du:dateUtc="2025-11-19T02:54:00Z">
        <w:r w:rsidRPr="002C7C71" w:rsidDel="008623CD">
          <w:delText>:</w:delText>
        </w:r>
      </w:del>
      <w:ins w:id="77" w:author="Ericsson1" w:date="2025-11-19T03:54:00Z" w16du:dateUtc="2025-11-19T02:54:00Z">
        <w:r w:rsidR="008623CD">
          <w:t xml:space="preserve"> or </w:t>
        </w:r>
      </w:ins>
    </w:p>
    <w:p w14:paraId="2B02D1C5" w14:textId="34D64116" w:rsidR="00DB0298" w:rsidRDefault="00235754" w:rsidP="00DB0298">
      <w:pPr>
        <w:pStyle w:val="B2"/>
        <w:rPr>
          <w:ins w:id="78" w:author="Ericsson" w:date="2025-11-06T23:25:00Z" w16du:dateUtc="2025-11-06T22:25:00Z"/>
          <w:lang w:eastAsia="ko-KR"/>
        </w:rPr>
      </w:pPr>
      <w:ins w:id="79" w:author="Ericsson" w:date="2025-11-06T23:25:00Z" w16du:dateUtc="2025-11-06T22:25:00Z">
        <w:del w:id="80" w:author="Ericsson1" w:date="2025-11-19T03:54:00Z" w16du:dateUtc="2025-11-19T02:54:00Z">
          <w:r w:rsidRPr="002C7C71" w:rsidDel="00D564DA">
            <w:rPr>
              <w:rPrChange w:id="81" w:author="Ericsson" w:date="2025-11-06T23:33:00Z" w16du:dateUtc="2025-11-06T22:33:00Z">
                <w:rPr>
                  <w:highlight w:val="yellow"/>
                </w:rPr>
              </w:rPrChange>
            </w:rPr>
            <w:delText>a1)</w:delText>
          </w:r>
        </w:del>
        <w:del w:id="82" w:author="Ericsson1" w:date="2025-11-19T03:55:00Z" w16du:dateUtc="2025-11-19T02:55:00Z">
          <w:r w:rsidRPr="002C7C71" w:rsidDel="00D564DA">
            <w:rPr>
              <w:rPrChange w:id="83" w:author="Ericsson" w:date="2025-11-06T23:33:00Z" w16du:dateUtc="2025-11-06T22:33:00Z">
                <w:rPr>
                  <w:highlight w:val="yellow"/>
                </w:rPr>
              </w:rPrChange>
            </w:rPr>
            <w:tab/>
          </w:r>
        </w:del>
        <w:r w:rsidR="00DB0298" w:rsidRPr="002C7C71">
          <w:rPr>
            <w:lang w:eastAsia="ko-KR"/>
          </w:rPr>
          <w:t>if the</w:t>
        </w:r>
        <w:r w:rsidR="00DB0298">
          <w:rPr>
            <w:lang w:eastAsia="ko-KR"/>
          </w:rPr>
          <w:t xml:space="preserve"> application/resource-lists+xml</w:t>
        </w:r>
        <w:r w:rsidR="00DB0298" w:rsidRPr="0073469F">
          <w:rPr>
            <w:lang w:eastAsia="ko-KR"/>
          </w:rPr>
          <w:t xml:space="preserve"> MIME body </w:t>
        </w:r>
        <w:r w:rsidR="00DB0298">
          <w:rPr>
            <w:lang w:eastAsia="ko-KR"/>
          </w:rPr>
          <w:t>include</w:t>
        </w:r>
      </w:ins>
      <w:ins w:id="84" w:author="Ericsson" w:date="2025-11-06T23:26:00Z" w16du:dateUtc="2025-11-06T22:26:00Z">
        <w:r w:rsidR="00B037E0">
          <w:rPr>
            <w:lang w:eastAsia="ko-KR"/>
          </w:rPr>
          <w:t>s</w:t>
        </w:r>
      </w:ins>
      <w:ins w:id="85" w:author="Ericsson" w:date="2025-11-06T23:25:00Z" w16du:dateUtc="2025-11-06T22:25:00Z">
        <w:r w:rsidR="00DB0298">
          <w:rPr>
            <w:lang w:eastAsia="ko-KR"/>
          </w:rPr>
          <w:t xml:space="preserve"> </w:t>
        </w:r>
      </w:ins>
      <w:ins w:id="86" w:author="Ericsson" w:date="2025-11-06T23:26:00Z" w16du:dateUtc="2025-11-06T22:26:00Z">
        <w:r w:rsidR="00B037E0">
          <w:rPr>
            <w:lang w:eastAsia="ko-KR"/>
          </w:rPr>
          <w:t xml:space="preserve">an </w:t>
        </w:r>
      </w:ins>
      <w:ins w:id="87" w:author="Ericsson" w:date="2025-11-06T23:25:00Z" w16du:dateUtc="2025-11-06T22:25:00Z">
        <w:r w:rsidR="00DB0298">
          <w:rPr>
            <w:lang w:eastAsia="ko-KR"/>
          </w:rPr>
          <w:t>entr</w:t>
        </w:r>
      </w:ins>
      <w:ins w:id="88" w:author="Ericsson" w:date="2025-11-06T23:26:00Z" w16du:dateUtc="2025-11-06T22:26:00Z">
        <w:r w:rsidR="00B037E0">
          <w:rPr>
            <w:lang w:eastAsia="ko-KR"/>
          </w:rPr>
          <w:t>y</w:t>
        </w:r>
      </w:ins>
      <w:ins w:id="89" w:author="Ericsson" w:date="2025-11-06T23:27:00Z" w16du:dateUtc="2025-11-06T22:27:00Z">
        <w:r w:rsidR="003B3F35">
          <w:rPr>
            <w:lang w:eastAsia="ko-KR"/>
          </w:rPr>
          <w:t xml:space="preserve"> in </w:t>
        </w:r>
        <w:r w:rsidR="003B3F35" w:rsidRPr="007A3E77">
          <w:rPr>
            <w:lang w:eastAsia="ko-KR"/>
          </w:rPr>
          <w:t xml:space="preserve">the </w:t>
        </w:r>
      </w:ins>
      <w:ins w:id="90" w:author="Ericsson" w:date="2025-11-06T23:28:00Z" w16du:dateUtc="2025-11-06T22:28:00Z">
        <w:r w:rsidR="003B3F35" w:rsidRPr="00FF4F4F">
          <w:t xml:space="preserve">"uri" attribute of the &lt;entry&gt; element </w:t>
        </w:r>
        <w:r w:rsidR="003B3F35" w:rsidRPr="00FF4F4F">
          <w:rPr>
            <w:lang w:eastAsia="ko-KR"/>
          </w:rPr>
          <w:t>of the &lt;list&gt; element of the &lt;resource-lists&gt; element</w:t>
        </w:r>
      </w:ins>
      <w:ins w:id="91" w:author="Ericsson1" w:date="2025-11-19T03:57:00Z" w16du:dateUtc="2025-11-19T02:57:00Z">
        <w:r w:rsidR="008B245B">
          <w:rPr>
            <w:lang w:eastAsia="ko-KR"/>
          </w:rPr>
          <w:t xml:space="preserve"> </w:t>
        </w:r>
      </w:ins>
      <w:ins w:id="92" w:author="Ericsson" w:date="2025-11-06T23:26:00Z" w16du:dateUtc="2025-11-06T22:26:00Z">
        <w:r w:rsidR="00B037E0" w:rsidRPr="007A3E77">
          <w:rPr>
            <w:lang w:eastAsia="ko-KR"/>
          </w:rPr>
          <w:t xml:space="preserve">is </w:t>
        </w:r>
      </w:ins>
      <w:ins w:id="93" w:author="Ericsson" w:date="2025-11-06T23:25:00Z" w16du:dateUtc="2025-11-06T22:25:00Z">
        <w:r w:rsidR="00DB0298" w:rsidRPr="007A3E77">
          <w:rPr>
            <w:lang w:eastAsia="ko-KR"/>
          </w:rPr>
          <w:t>d</w:t>
        </w:r>
        <w:r w:rsidR="00DB0298">
          <w:rPr>
            <w:lang w:eastAsia="ko-KR"/>
          </w:rPr>
          <w:t>etermined to be functional alias:</w:t>
        </w:r>
      </w:ins>
    </w:p>
    <w:p w14:paraId="7EAFF5CD" w14:textId="779C7DA6" w:rsidR="00235754" w:rsidRPr="00FF4F4F" w:rsidRDefault="00DB0298" w:rsidP="00FF4F4F">
      <w:pPr>
        <w:pStyle w:val="NO"/>
        <w:rPr>
          <w:ins w:id="94" w:author="Ericsson" w:date="2025-11-06T23:25:00Z" w16du:dateUtc="2025-11-06T22:25:00Z"/>
          <w:lang w:eastAsia="ko-KR"/>
        </w:rPr>
      </w:pPr>
      <w:ins w:id="95" w:author="Ericsson" w:date="2025-11-06T23:25:00Z" w16du:dateUtc="2025-11-06T22:25:00Z">
        <w:r>
          <w:t xml:space="preserve">NOTE </w:t>
        </w:r>
      </w:ins>
      <w:ins w:id="96" w:author="Ericsson" w:date="2025-11-06T23:29:00Z" w16du:dateUtc="2025-11-06T22:29:00Z">
        <w:r w:rsidR="0045537B">
          <w:t>1</w:t>
        </w:r>
      </w:ins>
      <w:ins w:id="97" w:author="Ericsson" w:date="2025-11-06T23:25:00Z" w16du:dateUtc="2025-11-06T22:25:00Z">
        <w:r>
          <w:t>:</w:t>
        </w:r>
        <w:r>
          <w:tab/>
          <w:t xml:space="preserve">How the controlling function determines that the </w:t>
        </w:r>
      </w:ins>
      <w:ins w:id="98" w:author="Ericsson1" w:date="2025-11-20T05:19:00Z">
        <w:r w:rsidR="002450B5" w:rsidRPr="002450B5">
          <w:rPr>
            <w:lang w:val="en-GB"/>
          </w:rPr>
          <w:t xml:space="preserve">entry in the "uri" attribute of the &lt;entry&gt; element of the &lt;list&gt; element of the &lt;resource-lists&gt; element </w:t>
        </w:r>
      </w:ins>
      <w:ins w:id="99" w:author="Ericsson" w:date="2025-11-06T23:25:00Z" w16du:dateUtc="2025-11-06T22:25:00Z">
        <w:r>
          <w:t>is a functional alias is out of scope of this specification.</w:t>
        </w:r>
      </w:ins>
    </w:p>
    <w:p w14:paraId="702C6017" w14:textId="77777777" w:rsidR="004C6ABF" w:rsidRPr="008468BF" w:rsidRDefault="004C6ABF" w:rsidP="004C6ABF">
      <w:pPr>
        <w:pStyle w:val="B3"/>
        <w:rPr>
          <w:lang w:eastAsia="ko-KR"/>
        </w:rPr>
      </w:pPr>
      <w:r w:rsidRPr="008468BF">
        <w:t>i)</w:t>
      </w:r>
      <w:r w:rsidRPr="008468BF">
        <w:tab/>
      </w:r>
      <w:r w:rsidRPr="008468BF">
        <w:rPr>
          <w:lang w:eastAsia="ko-KR"/>
        </w:rPr>
        <w:t xml:space="preserve">shall identify the MCData ID(s) of the MCData user(s) that have activated the called functional alias received in the </w:t>
      </w:r>
      <w:r w:rsidRPr="008468BF">
        <w:t xml:space="preserve">"uri" attribute of the &lt;entry&gt; element </w:t>
      </w:r>
      <w:r w:rsidRPr="008468BF">
        <w:rPr>
          <w:lang w:eastAsia="ko-KR"/>
        </w:rPr>
        <w:t xml:space="preserve">of the &lt;list&gt; element of the &lt;resource-lists&gt; element of the </w:t>
      </w:r>
      <w:r w:rsidRPr="008468BF">
        <w:t xml:space="preserve">application/resource-lists+xml </w:t>
      </w:r>
      <w:r w:rsidRPr="008468BF">
        <w:rPr>
          <w:lang w:eastAsia="ko-KR"/>
        </w:rPr>
        <w:t>MIME body</w:t>
      </w:r>
      <w:r w:rsidRPr="008468BF">
        <w:t xml:space="preserve"> </w:t>
      </w:r>
      <w:r w:rsidRPr="008468BF">
        <w:rPr>
          <w:lang w:eastAsia="ko-KR"/>
        </w:rPr>
        <w:t xml:space="preserve">of </w:t>
      </w:r>
      <w:r w:rsidRPr="008468BF">
        <w:t xml:space="preserve">the SIP INVITE request by performing the actions </w:t>
      </w:r>
      <w:r w:rsidRPr="008468BF">
        <w:rPr>
          <w:lang w:eastAsia="ko-KR"/>
        </w:rPr>
        <w:t>specified in clause 22.2.2.2.8, and:</w:t>
      </w:r>
    </w:p>
    <w:p w14:paraId="716F4B49" w14:textId="77777777" w:rsidR="004C6ABF" w:rsidRPr="008468BF" w:rsidRDefault="004C6ABF" w:rsidP="004C6ABF">
      <w:pPr>
        <w:pStyle w:val="B4"/>
        <w:rPr>
          <w:lang w:eastAsia="ko-KR"/>
        </w:rPr>
      </w:pPr>
      <w:r w:rsidRPr="008468BF">
        <w:lastRenderedPageBreak/>
        <w:t>A)</w:t>
      </w:r>
      <w:r w:rsidRPr="008468BF">
        <w:tab/>
        <w:t xml:space="preserve">if unable to determine any </w:t>
      </w:r>
      <w:r w:rsidRPr="008468BF">
        <w:rPr>
          <w:lang w:eastAsia="ko-KR"/>
        </w:rPr>
        <w:t xml:space="preserve">MCData ID that has activated the called functional alias received in the </w:t>
      </w:r>
      <w:r w:rsidRPr="008468BF">
        <w:t xml:space="preserve">"uri" attribute of the &lt;entry&gt; element </w:t>
      </w:r>
      <w:r w:rsidRPr="008468BF">
        <w:rPr>
          <w:lang w:eastAsia="ko-KR"/>
        </w:rPr>
        <w:t xml:space="preserve">of the &lt;list&gt; element of the &lt;resource-lists&gt; element of the </w:t>
      </w:r>
      <w:r w:rsidRPr="008468BF">
        <w:t xml:space="preserve">application/resource-lists+xml </w:t>
      </w:r>
      <w:r w:rsidRPr="008468BF">
        <w:rPr>
          <w:lang w:eastAsia="ko-KR"/>
        </w:rPr>
        <w:t>MIME body</w:t>
      </w:r>
      <w:r w:rsidRPr="008468BF">
        <w:t xml:space="preserve"> </w:t>
      </w:r>
      <w:r w:rsidRPr="008468BF">
        <w:rPr>
          <w:lang w:eastAsia="ko-KR"/>
        </w:rPr>
        <w:t xml:space="preserve">of </w:t>
      </w:r>
      <w:r w:rsidRPr="008468BF">
        <w:t>the SIP INVITE</w:t>
      </w:r>
      <w:r w:rsidRPr="008468BF">
        <w:rPr>
          <w:lang w:eastAsia="ko-KR"/>
        </w:rPr>
        <w:t xml:space="preserve">, </w:t>
      </w:r>
      <w:r w:rsidRPr="008468BF">
        <w:t>shall reject the SIP INVITE request with a SIP 403 (Forbidden) response</w:t>
      </w:r>
      <w:r w:rsidRPr="008468BF">
        <w:rPr>
          <w:lang w:eastAsia="ko-KR"/>
        </w:rPr>
        <w:t xml:space="preserve"> including</w:t>
      </w:r>
      <w:r w:rsidRPr="008468BF">
        <w:t xml:space="preserve"> warning text set to "145 unable to determine called party" in a Warning header field as specified in clause 4.9, and shall not continue with the rest of the steps;</w:t>
      </w:r>
      <w:r w:rsidRPr="008468BF">
        <w:rPr>
          <w:lang w:eastAsia="ko-KR"/>
        </w:rPr>
        <w:t xml:space="preserve"> and</w:t>
      </w:r>
    </w:p>
    <w:p w14:paraId="55A83651" w14:textId="77777777" w:rsidR="004C6ABF" w:rsidRPr="008468BF" w:rsidRDefault="004C6ABF" w:rsidP="004C6ABF">
      <w:pPr>
        <w:pStyle w:val="B4"/>
      </w:pPr>
      <w:r w:rsidRPr="008468BF">
        <w:t>B)</w:t>
      </w:r>
      <w:r w:rsidRPr="008468BF">
        <w:tab/>
        <w:t xml:space="preserve">shall </w:t>
      </w:r>
      <w:r w:rsidRPr="008468BF">
        <w:rPr>
          <w:lang w:eastAsia="ko-KR"/>
        </w:rPr>
        <w:t xml:space="preserve">select one of the identified MCData IDs, and </w:t>
      </w:r>
      <w:r w:rsidRPr="008468BF">
        <w:t>shall send a SIP 300 (Multiple Choices) response to the SIP INVITE request populated according to 3GPP TS 24.229 [</w:t>
      </w:r>
      <w:r w:rsidRPr="008468BF">
        <w:rPr>
          <w:noProof/>
        </w:rPr>
        <w:t>5</w:t>
      </w:r>
      <w:r w:rsidRPr="008468BF">
        <w:t>], IETF RFC 3261 [4] with:</w:t>
      </w:r>
    </w:p>
    <w:p w14:paraId="31389293" w14:textId="77777777" w:rsidR="004C6ABF" w:rsidRPr="008468BF" w:rsidRDefault="004C6ABF" w:rsidP="004C6ABF">
      <w:pPr>
        <w:pStyle w:val="B5"/>
      </w:pPr>
      <w:r w:rsidRPr="008468BF">
        <w:t>I)</w:t>
      </w:r>
      <w:r w:rsidRPr="008468BF">
        <w:tab/>
        <w:t>a Contact header field containing</w:t>
      </w:r>
      <w:r w:rsidRPr="008468BF">
        <w:rPr>
          <w:lang w:eastAsia="ko-KR"/>
        </w:rPr>
        <w:t xml:space="preserve"> a SIP URI for the MCData session identity</w:t>
      </w:r>
      <w:r w:rsidRPr="008468BF">
        <w:t>; and</w:t>
      </w:r>
    </w:p>
    <w:p w14:paraId="625BE060" w14:textId="42484B80" w:rsidR="004C6ABF" w:rsidRDefault="004C6ABF" w:rsidP="004C6ABF">
      <w:pPr>
        <w:pStyle w:val="B5"/>
      </w:pPr>
      <w:r w:rsidRPr="008468BF">
        <w:t>II)</w:t>
      </w:r>
      <w:r w:rsidRPr="008468BF">
        <w:tab/>
        <w:t xml:space="preserve">an application/vnd.3gpp.mcdata-info MIME body with a &lt;mcdata-request-uri&gt; element set to the </w:t>
      </w:r>
      <w:r w:rsidRPr="008468BF">
        <w:rPr>
          <w:lang w:eastAsia="ko-KR"/>
        </w:rPr>
        <w:t xml:space="preserve">selected MCData ID </w:t>
      </w:r>
      <w:del w:id="100" w:author="Ericsson" w:date="2025-11-06T23:30:00Z" w16du:dateUtc="2025-11-06T22:30:00Z">
        <w:r w:rsidRPr="008468BF" w:rsidDel="008468BF">
          <w:delText xml:space="preserve"> </w:delText>
        </w:r>
      </w:del>
      <w:r w:rsidRPr="008468BF">
        <w:t>and shall not continue with the rest of the steps in this clause;</w:t>
      </w:r>
    </w:p>
    <w:p w14:paraId="79BBADF2" w14:textId="7EDD888B" w:rsidR="004C6ABF" w:rsidRDefault="004C6ABF" w:rsidP="004C6ABF">
      <w:pPr>
        <w:pStyle w:val="NO"/>
        <w:rPr>
          <w:ins w:id="101" w:author="Ericsson" w:date="2025-11-06T23:32:00Z" w16du:dateUtc="2025-11-06T22:32:00Z"/>
        </w:rPr>
      </w:pPr>
      <w:r>
        <w:t>NOTE</w:t>
      </w:r>
      <w:ins w:id="102" w:author="Ericsson" w:date="2025-11-06T23:31:00Z" w16du:dateUtc="2025-11-06T22:31:00Z">
        <w:r w:rsidR="00FF7093">
          <w:t xml:space="preserve"> </w:t>
        </w:r>
      </w:ins>
      <w:ins w:id="103" w:author="Ericsson" w:date="2025-11-06T23:29:00Z" w16du:dateUtc="2025-11-06T22:29:00Z">
        <w:r w:rsidR="0045537B">
          <w:t>2</w:t>
        </w:r>
      </w:ins>
      <w:r>
        <w:t>:</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01F3CEBB" w14:textId="7172F030" w:rsidR="005E4D8F" w:rsidRDefault="003128E3" w:rsidP="00FF4F4F">
      <w:pPr>
        <w:pStyle w:val="B3"/>
      </w:pPr>
      <w:ins w:id="104" w:author="Ericsson" w:date="2025-11-06T23:33:00Z" w16du:dateUtc="2025-11-06T22:33:00Z">
        <w:r>
          <w:t>ii)</w:t>
        </w:r>
        <w:r>
          <w:tab/>
          <w:t>skip step b) below.</w:t>
        </w:r>
      </w:ins>
    </w:p>
    <w:p w14:paraId="300D0C69" w14:textId="77777777" w:rsidR="004C6ABF" w:rsidRPr="00B02A0B" w:rsidRDefault="004C6ABF" w:rsidP="004C6ABF">
      <w:pPr>
        <w:pStyle w:val="B2"/>
      </w:pPr>
      <w:r w:rsidRPr="00B02A0B">
        <w:t>b)</w:t>
      </w:r>
      <w:r w:rsidRPr="00B02A0B">
        <w:tab/>
        <w:t>contains an application/resource-lists</w:t>
      </w:r>
      <w:r>
        <w:t>+xml</w:t>
      </w:r>
      <w:r w:rsidRPr="00B02A0B">
        <w:t xml:space="preserve"> MIME body with exactly one &lt;entry&gt; element</w:t>
      </w:r>
      <w:r>
        <w:t xml:space="preserve"> in the set of &lt;list&gt; elements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20.4.1; and</w:t>
      </w:r>
    </w:p>
    <w:p w14:paraId="7FA1D668" w14:textId="77777777" w:rsidR="004C6ABF" w:rsidRPr="00B02A0B" w:rsidRDefault="004C6ABF" w:rsidP="004C6ABF">
      <w:pPr>
        <w:pStyle w:val="B2"/>
      </w:pPr>
      <w:r w:rsidRPr="00B02A0B">
        <w:t>c)</w:t>
      </w:r>
      <w:r w:rsidRPr="00B02A0B">
        <w:tab/>
        <w:t>can interact with the media plane, in case routing or transmission control is necessary.</w:t>
      </w:r>
    </w:p>
    <w:p w14:paraId="7EAB51CF" w14:textId="77777777" w:rsidR="004C6ABF" w:rsidRPr="00B02A0B" w:rsidRDefault="004C6ABF" w:rsidP="004C6ABF">
      <w:r w:rsidRPr="00B02A0B">
        <w:t>Upon receiving a SIP 200 (OK) response for a SIP INVITE request as specified in clause 20.4.1 and if the MCData ID in the SIP 200 (OK) response matches to the MCData ID in the corresponding SIP INVITE request</w:t>
      </w:r>
      <w:r>
        <w:t>,</w:t>
      </w:r>
      <w:r w:rsidRPr="00B02A0B">
        <w:t xml:space="preserve"> the controlling MCData function:</w:t>
      </w:r>
    </w:p>
    <w:p w14:paraId="0D6E601F" w14:textId="77777777" w:rsidR="004C6ABF" w:rsidRPr="00B02A0B" w:rsidRDefault="004C6ABF" w:rsidP="004C6ABF">
      <w:pPr>
        <w:pStyle w:val="B1"/>
      </w:pPr>
      <w:r w:rsidRPr="00B02A0B">
        <w:t>1)</w:t>
      </w:r>
      <w:r w:rsidRPr="00B02A0B">
        <w:tab/>
        <w:t xml:space="preserve">shall </w:t>
      </w:r>
      <w:r>
        <w:t xml:space="preserve">invoke the procedure in clause 6.3.7.1.23 with an indication that the applicable MCData subservice is IP Connectivity, in order to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5E6A4AB8" w14:textId="77777777" w:rsidR="004C6ABF" w:rsidRPr="00B02A0B" w:rsidRDefault="004C6ABF" w:rsidP="004C6ABF">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5FFA2EB7" w14:textId="4BF446E0" w:rsidR="000A22FE" w:rsidRDefault="000A22FE" w:rsidP="000A2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2C70C0">
        <w:rPr>
          <w:rFonts w:ascii="Arial" w:hAnsi="Arial" w:cs="Arial"/>
          <w:color w:val="0000FF"/>
          <w:sz w:val="28"/>
          <w:szCs w:val="28"/>
        </w:rPr>
        <w:t>Next</w:t>
      </w:r>
      <w:r w:rsidRPr="006B5418">
        <w:rPr>
          <w:rFonts w:ascii="Arial" w:hAnsi="Arial" w:cs="Arial"/>
          <w:color w:val="0000FF"/>
          <w:sz w:val="28"/>
          <w:szCs w:val="28"/>
        </w:rPr>
        <w:t xml:space="preserve"> Change * * * *</w:t>
      </w:r>
    </w:p>
    <w:p w14:paraId="118DF4C9" w14:textId="77777777" w:rsidR="0015164A" w:rsidRPr="0073469F" w:rsidRDefault="0015164A" w:rsidP="0015164A">
      <w:pPr>
        <w:pStyle w:val="Heading5"/>
        <w:rPr>
          <w:rFonts w:eastAsia="Malgun Gothic"/>
        </w:rPr>
      </w:pPr>
      <w:bookmarkStart w:id="105" w:name="_CR24_2_2"/>
      <w:bookmarkStart w:id="106" w:name="_CR24_2_2_1_1"/>
      <w:bookmarkStart w:id="107" w:name="_Toc209736769"/>
      <w:bookmarkEnd w:id="105"/>
      <w:bookmarkEnd w:id="106"/>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107"/>
    </w:p>
    <w:p w14:paraId="0DF46BA2" w14:textId="77777777" w:rsidR="0015164A" w:rsidRDefault="0015164A" w:rsidP="0015164A">
      <w:r w:rsidRPr="0073469F">
        <w:t>Upon receiving a request fro</w:t>
      </w:r>
      <w:r>
        <w:rPr>
          <w:rFonts w:hint="eastAsia"/>
          <w:lang w:eastAsia="zh-CN"/>
        </w:rPr>
        <w:t>v</w:t>
      </w:r>
      <w:r w:rsidRPr="0073469F">
        <w:t>m an MC</w:t>
      </w:r>
      <w:r>
        <w:t>Data</w:t>
      </w:r>
      <w:r w:rsidRPr="0073469F">
        <w:t xml:space="preserve"> user to establish an MC</w:t>
      </w:r>
      <w:r>
        <w:t>Data</w:t>
      </w:r>
      <w:r w:rsidRPr="0073469F">
        <w:t xml:space="preserve"> </w:t>
      </w:r>
      <w:r>
        <w:t>adhoc</w:t>
      </w:r>
      <w:r w:rsidRPr="0073469F">
        <w:t xml:space="preserve"> group session</w:t>
      </w:r>
      <w:r>
        <w:t>,</w:t>
      </w:r>
      <w:r w:rsidRPr="0073469F">
        <w:t xml:space="preserve"> the MC</w:t>
      </w:r>
      <w:r>
        <w:t>Data</w:t>
      </w:r>
      <w:r w:rsidRPr="0073469F">
        <w:t xml:space="preserve"> client</w:t>
      </w:r>
      <w:r>
        <w:t xml:space="preserve"> </w:t>
      </w:r>
      <w:r w:rsidRPr="00F442E6">
        <w:t>shall determine whether the service configuration document contains an &lt;on-network&gt; element that contains an &lt;anyExt&gt; element that contains an &lt;adhoc-group-</w:t>
      </w:r>
      <w:r>
        <w:rPr>
          <w:lang w:eastAsia="ko-KR"/>
        </w:rPr>
        <w:t>data-comn</w:t>
      </w:r>
      <w:r w:rsidRPr="00F442E6">
        <w:t>&gt; element that contains an &lt;allow-adhoc-group-</w:t>
      </w:r>
      <w:r>
        <w:rPr>
          <w:lang w:eastAsia="ko-KR"/>
        </w:rPr>
        <w:t>data-comn</w:t>
      </w:r>
      <w:r w:rsidRPr="00F442E6">
        <w:t>-support&gt; element and if an &lt;allow-adhoc-group-</w:t>
      </w:r>
      <w:r>
        <w:rPr>
          <w:lang w:eastAsia="ko-KR"/>
        </w:rPr>
        <w:t>data-comn</w:t>
      </w:r>
      <w:r w:rsidRPr="00F442E6">
        <w:t>-support&gt; element does not exist, or is set to a value of "false</w:t>
      </w:r>
      <w:r>
        <w:t>, then the MCData client:</w:t>
      </w:r>
    </w:p>
    <w:p w14:paraId="74D1EA8F" w14:textId="77777777" w:rsidR="0015164A" w:rsidRDefault="0015164A" w:rsidP="0015164A">
      <w:pPr>
        <w:pStyle w:val="B1"/>
      </w:pPr>
      <w:r w:rsidRPr="0073469F">
        <w:t>1)</w:t>
      </w:r>
      <w:r w:rsidRPr="0073469F">
        <w:tab/>
      </w:r>
      <w:r>
        <w:t xml:space="preserve">should indicate to the MCData user that adhoc group </w:t>
      </w:r>
      <w:r>
        <w:rPr>
          <w:lang w:eastAsia="ko-KR"/>
        </w:rPr>
        <w:t>data communication</w:t>
      </w:r>
      <w:r>
        <w:t>s are not allowed; and</w:t>
      </w:r>
    </w:p>
    <w:p w14:paraId="34205F72" w14:textId="77777777" w:rsidR="0015164A" w:rsidRDefault="0015164A" w:rsidP="0015164A">
      <w:pPr>
        <w:pStyle w:val="B1"/>
      </w:pPr>
      <w:r>
        <w:t>2)</w:t>
      </w:r>
      <w:r>
        <w:tab/>
        <w:t>shall skip the remainder of this procedure.</w:t>
      </w:r>
    </w:p>
    <w:p w14:paraId="58FA56AE" w14:textId="77777777" w:rsidR="0015164A" w:rsidRPr="0073469F" w:rsidRDefault="0015164A" w:rsidP="0015164A">
      <w:pPr>
        <w:rPr>
          <w:lang w:eastAsia="ko-KR"/>
        </w:rPr>
      </w:pPr>
      <w:r>
        <w:t xml:space="preserve">The MCData client shall </w:t>
      </w:r>
      <w:r w:rsidRPr="0073469F">
        <w:t xml:space="preserve">generate an initial SIP INVITE request by following the UE originating session procedures specified in </w:t>
      </w:r>
      <w:r>
        <w:t>3GPP TS </w:t>
      </w:r>
      <w:r w:rsidRPr="0073469F">
        <w:t>24.229 [</w:t>
      </w:r>
      <w:r>
        <w:rPr>
          <w:noProof/>
        </w:rPr>
        <w:t>5</w:t>
      </w:r>
      <w:r w:rsidRPr="0073469F">
        <w:t>], with the clarifications given below</w:t>
      </w:r>
      <w:r w:rsidRPr="0073469F">
        <w:rPr>
          <w:lang w:eastAsia="ko-KR"/>
        </w:rPr>
        <w:t>:</w:t>
      </w:r>
    </w:p>
    <w:p w14:paraId="16DC28E1" w14:textId="77777777" w:rsidR="0015164A" w:rsidRDefault="0015164A" w:rsidP="0015164A">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w:t>
      </w:r>
      <w:r w:rsidRPr="0073469F">
        <w:t>MC</w:t>
      </w:r>
      <w:r>
        <w:t>Data</w:t>
      </w:r>
      <w:r w:rsidRPr="0073469F">
        <w:t xml:space="preserve"> </w:t>
      </w:r>
      <w:r>
        <w:t xml:space="preserve">function serving the </w:t>
      </w:r>
      <w:r w:rsidRPr="0073469F">
        <w:t>MC</w:t>
      </w:r>
      <w:r>
        <w:t>Data</w:t>
      </w:r>
      <w:r w:rsidRPr="0073469F">
        <w:t xml:space="preserve"> </w:t>
      </w:r>
      <w:r>
        <w:t>user</w:t>
      </w:r>
      <w:r w:rsidRPr="0073469F">
        <w:rPr>
          <w:lang w:eastAsia="ko-KR"/>
        </w:rPr>
        <w:t>;</w:t>
      </w:r>
    </w:p>
    <w:p w14:paraId="17190726" w14:textId="77777777" w:rsidR="0015164A" w:rsidRPr="0073469F" w:rsidRDefault="0015164A" w:rsidP="0015164A">
      <w:pPr>
        <w:pStyle w:val="B1"/>
      </w:pPr>
      <w:r>
        <w:t>2</w:t>
      </w:r>
      <w:r w:rsidRPr="0073469F">
        <w:t>)</w:t>
      </w:r>
      <w:r w:rsidRPr="0073469F">
        <w:tab/>
        <w:t>should include the "timer" option tag in the Supported header field;</w:t>
      </w:r>
    </w:p>
    <w:p w14:paraId="3633F441" w14:textId="77777777" w:rsidR="0015164A" w:rsidRPr="0073469F" w:rsidRDefault="0015164A" w:rsidP="0015164A">
      <w:pPr>
        <w:pStyle w:val="B1"/>
      </w:pPr>
      <w:r>
        <w:t>3</w:t>
      </w:r>
      <w:r w:rsidRPr="0073469F">
        <w:t>)</w:t>
      </w:r>
      <w:r w:rsidRPr="0073469F">
        <w:tab/>
        <w:t>should include the Session-Expires header field according to IETF RFC 4028 [</w:t>
      </w:r>
      <w:r w:rsidRPr="00B02A0B">
        <w:t>38</w:t>
      </w:r>
      <w:r w:rsidRPr="0073469F">
        <w:t>]. It is recommended that the "refresher" header field parameter is omitted. If included, the "refresher" header field parameter shall be set to "uac";</w:t>
      </w:r>
    </w:p>
    <w:p w14:paraId="022E24FA" w14:textId="77777777" w:rsidR="0015164A" w:rsidRPr="0073469F" w:rsidRDefault="0015164A" w:rsidP="0015164A">
      <w:pPr>
        <w:pStyle w:val="B1"/>
      </w:pPr>
      <w:r>
        <w:t>4</w:t>
      </w:r>
      <w:r w:rsidRPr="0073469F">
        <w:t>)</w:t>
      </w:r>
      <w:r w:rsidRPr="0073469F">
        <w:tab/>
        <w:t xml:space="preserve">may include a P-Preferred-Identity header field in the SIP INVITE request containing a public user identity as specified in </w:t>
      </w:r>
      <w:r>
        <w:t>3GPP TS </w:t>
      </w:r>
      <w:r w:rsidRPr="0073469F">
        <w:t>24.229 [</w:t>
      </w:r>
      <w:r>
        <w:rPr>
          <w:noProof/>
        </w:rPr>
        <w:t>5</w:t>
      </w:r>
      <w:r w:rsidRPr="0073469F">
        <w:t>];</w:t>
      </w:r>
    </w:p>
    <w:p w14:paraId="3F4D499C" w14:textId="77777777" w:rsidR="0015164A" w:rsidRPr="00B02A0B" w:rsidRDefault="0015164A" w:rsidP="0015164A">
      <w:pPr>
        <w:pStyle w:val="B1"/>
        <w:rPr>
          <w:noProof/>
        </w:rPr>
      </w:pPr>
      <w:r>
        <w:lastRenderedPageBreak/>
        <w:t>5</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130DC7C2" w14:textId="77777777" w:rsidR="0015164A" w:rsidRPr="00B02A0B" w:rsidRDefault="0015164A" w:rsidP="0015164A">
      <w:pPr>
        <w:pStyle w:val="B2"/>
      </w:pPr>
      <w:r>
        <w:t>a</w:t>
      </w:r>
      <w:r w:rsidRPr="00B02A0B">
        <w:t>)</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12B51F0B" w14:textId="77777777" w:rsidR="0015164A" w:rsidRPr="00B02A0B" w:rsidRDefault="0015164A" w:rsidP="0015164A">
      <w:pPr>
        <w:pStyle w:val="B2"/>
      </w:pPr>
      <w:r>
        <w:t>b</w:t>
      </w:r>
      <w:r w:rsidRPr="00B02A0B">
        <w:t>)</w:t>
      </w:r>
      <w:r w:rsidRPr="00B02A0B">
        <w:tab/>
        <w:t>shall include an Accept-Contact header field containing the g.3gpp.mcdata.sds media feature tag along with the "require" and "explicit" header field parameters according to IETF RFC 3841 [8];</w:t>
      </w:r>
    </w:p>
    <w:p w14:paraId="49749A00" w14:textId="77777777" w:rsidR="0015164A" w:rsidRPr="00B02A0B" w:rsidRDefault="0015164A" w:rsidP="0015164A">
      <w:pPr>
        <w:pStyle w:val="B2"/>
      </w:pPr>
      <w:r>
        <w:t>c</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1944C3E6" w14:textId="77777777" w:rsidR="0015164A" w:rsidRPr="00B02A0B" w:rsidRDefault="0015164A" w:rsidP="0015164A">
      <w:pPr>
        <w:pStyle w:val="B2"/>
      </w:pPr>
      <w:r>
        <w:t>d</w:t>
      </w:r>
      <w:r w:rsidRPr="00B02A0B">
        <w:t>)</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7E1C167B" w14:textId="77777777" w:rsidR="0015164A" w:rsidRPr="00B02A0B" w:rsidRDefault="0015164A" w:rsidP="0015164A">
      <w:pPr>
        <w:pStyle w:val="B2"/>
      </w:pPr>
      <w:r>
        <w:t>e</w:t>
      </w:r>
      <w:r w:rsidRPr="00B02A0B">
        <w:t>)</w:t>
      </w:r>
      <w:r w:rsidRPr="00B02A0B">
        <w:tab/>
        <w:t>shall contain in an application/vnd.3gpp.mcdata-info+xml MIME body with the &lt;mcdatainfo&gt; element containing the &lt;mcdata-Params&gt; element with:</w:t>
      </w:r>
    </w:p>
    <w:p w14:paraId="16977B46" w14:textId="77777777" w:rsidR="0015164A" w:rsidRPr="00B02A0B" w:rsidRDefault="0015164A" w:rsidP="0015164A">
      <w:pPr>
        <w:pStyle w:val="B3"/>
      </w:pPr>
      <w:r w:rsidRPr="00B02A0B">
        <w:t>i)</w:t>
      </w:r>
      <w:r w:rsidRPr="00B02A0B">
        <w:tab/>
        <w:t>the &lt;request-type&gt; element set to a value of "</w:t>
      </w:r>
      <w:r>
        <w:t>adhoc-</w:t>
      </w:r>
      <w:r w:rsidRPr="00D659F0">
        <w:t>group-sds-session</w:t>
      </w:r>
      <w:r w:rsidRPr="00B02A0B">
        <w:t>";</w:t>
      </w:r>
    </w:p>
    <w:p w14:paraId="4C60F961" w14:textId="77777777" w:rsidR="0015164A" w:rsidRPr="00B02A0B" w:rsidRDefault="0015164A" w:rsidP="0015164A">
      <w:pPr>
        <w:pStyle w:val="B3"/>
      </w:pPr>
      <w:r w:rsidRPr="00B02A0B">
        <w:t>ii)</w:t>
      </w:r>
      <w:r w:rsidRPr="00B02A0B">
        <w:tab/>
      </w:r>
      <w:r w:rsidRPr="00C91445">
        <w:t xml:space="preserve">if the </w:t>
      </w:r>
      <w:r>
        <w:t xml:space="preserve">MCData </w:t>
      </w:r>
      <w:r w:rsidRPr="00C91445">
        <w:t xml:space="preserve">client </w:t>
      </w:r>
      <w:r>
        <w:t>needs to include an identity of adhoc group, the &lt;mcdata-request-uri&gt; element set to the identity of the adhoc group;</w:t>
      </w:r>
    </w:p>
    <w:p w14:paraId="3F4BECFC" w14:textId="77777777" w:rsidR="0015164A" w:rsidRDefault="0015164A" w:rsidP="0015164A">
      <w:pPr>
        <w:pStyle w:val="NO"/>
      </w:pPr>
      <w:r w:rsidRPr="00C91445">
        <w:t>NOTE </w:t>
      </w:r>
      <w:r>
        <w:t>1</w:t>
      </w:r>
      <w:r w:rsidRPr="00C91445">
        <w:t>:</w:t>
      </w:r>
      <w:r w:rsidRPr="00C91445">
        <w:tab/>
      </w:r>
      <w:r>
        <w:t xml:space="preserve">If </w:t>
      </w:r>
      <w:r w:rsidRPr="00AA45D1">
        <w:t xml:space="preserve">the </w:t>
      </w:r>
      <w:r>
        <w:t xml:space="preserve">data communication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5ECF44DB" w14:textId="77777777" w:rsidR="0015164A" w:rsidRDefault="0015164A" w:rsidP="0015164A">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50916012" w14:textId="77777777" w:rsidR="0015164A" w:rsidRPr="00B02A0B" w:rsidRDefault="0015164A" w:rsidP="0015164A">
      <w:pPr>
        <w:pStyle w:val="B3"/>
      </w:pPr>
      <w:r w:rsidRPr="00B02A0B">
        <w:t>iii)</w:t>
      </w:r>
      <w:r w:rsidRPr="00B02A0B">
        <w:tab/>
        <w:t>the &lt;mcdata-client-id&gt; element set to the MCData client ID of the originating MCData client;</w:t>
      </w:r>
      <w:r>
        <w:t xml:space="preserve"> and</w:t>
      </w:r>
    </w:p>
    <w:p w14:paraId="741F7C8F" w14:textId="77777777" w:rsidR="0015164A" w:rsidRPr="00B02A0B" w:rsidRDefault="0015164A" w:rsidP="0015164A">
      <w:pPr>
        <w:pStyle w:val="NO"/>
      </w:pPr>
      <w:r w:rsidRPr="00B02A0B">
        <w:t>NOTE </w:t>
      </w:r>
      <w:r>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76FA7AF9" w14:textId="77777777" w:rsidR="0015164A" w:rsidRDefault="0015164A" w:rsidP="0015164A">
      <w:pPr>
        <w:pStyle w:val="B3"/>
        <w:rPr>
          <w:lang w:eastAsia="ko-KR"/>
        </w:rPr>
      </w:pPr>
      <w:r w:rsidRPr="00B02A0B">
        <w:t>iv)</w:t>
      </w:r>
      <w:r w:rsidRPr="00B02A0B">
        <w:tab/>
      </w:r>
      <w:r>
        <w:t>an &lt;anyExt&gt; element</w:t>
      </w:r>
      <w:r>
        <w:rPr>
          <w:lang w:eastAsia="ko-KR"/>
        </w:rPr>
        <w:t xml:space="preserve"> </w:t>
      </w:r>
      <w:r>
        <w:rPr>
          <w:noProof/>
        </w:rPr>
        <w:t>containing</w:t>
      </w:r>
      <w:r>
        <w:rPr>
          <w:lang w:eastAsia="ko-KR"/>
        </w:rPr>
        <w:t>:</w:t>
      </w:r>
    </w:p>
    <w:p w14:paraId="024C9A92" w14:textId="77777777" w:rsidR="0015164A" w:rsidRDefault="0015164A" w:rsidP="0015164A">
      <w:pPr>
        <w:pStyle w:val="B4"/>
      </w:pPr>
      <w:r>
        <w:t>A)</w:t>
      </w:r>
      <w:r>
        <w:tab/>
      </w:r>
      <w:r w:rsidRPr="00B02A0B">
        <w:t xml:space="preserve">if the MCData client </w:t>
      </w:r>
      <w:r>
        <w:t xml:space="preserve">needs to include </w:t>
      </w:r>
      <w:r w:rsidRPr="00B02A0B">
        <w:t xml:space="preserve">an active functional alias in the </w:t>
      </w:r>
      <w:r w:rsidRPr="00C91445">
        <w:t xml:space="preserve">initial </w:t>
      </w:r>
      <w:r w:rsidRPr="00B02A0B">
        <w:t>SIP INVITE request, may include the &lt;functional-alias-URI&gt; element set to the URI of the used functional alias;</w:t>
      </w:r>
    </w:p>
    <w:p w14:paraId="4FD28D1C" w14:textId="77777777" w:rsidR="0015164A" w:rsidRDefault="0015164A" w:rsidP="0015164A">
      <w:pPr>
        <w:pStyle w:val="NO"/>
      </w:pPr>
      <w:r w:rsidRPr="00C91445">
        <w:t>NOTE </w:t>
      </w:r>
      <w:r>
        <w:t>4</w:t>
      </w:r>
      <w:r w:rsidRPr="00C91445">
        <w:t>:</w:t>
      </w:r>
      <w:r w:rsidRPr="00C91445">
        <w:tab/>
      </w:r>
      <w:r w:rsidRPr="00B02A0B">
        <w:t>The MCData client learns the functional aliases that are activated for an MCData ID from procedures specified in clause 22.2.1.3.</w:t>
      </w:r>
    </w:p>
    <w:p w14:paraId="5B7C3C3F" w14:textId="77777777" w:rsidR="0015164A" w:rsidRPr="00B02A0B" w:rsidRDefault="0015164A" w:rsidP="0015164A">
      <w:pPr>
        <w:pStyle w:val="B4"/>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and</w:t>
      </w:r>
    </w:p>
    <w:p w14:paraId="48201BE5" w14:textId="77777777" w:rsidR="0015164A" w:rsidRDefault="0015164A" w:rsidP="0015164A">
      <w:pPr>
        <w:pStyle w:val="B4"/>
      </w:pPr>
      <w:r>
        <w:t>C</w:t>
      </w:r>
      <w:r w:rsidRPr="00B62D1C">
        <w:t>)</w:t>
      </w:r>
      <w:r w:rsidRPr="00B62D1C">
        <w:tab/>
      </w:r>
      <w:r>
        <w:rPr>
          <w:lang w:eastAsia="ko-KR"/>
        </w:rPr>
        <w:t xml:space="preserve">if end-to-end security needs to be established for the </w:t>
      </w:r>
      <w:r w:rsidRPr="00B02A0B">
        <w:t xml:space="preserve">MCData </w:t>
      </w:r>
      <w:r>
        <w:rPr>
          <w:lang w:eastAsia="ko-KR"/>
        </w:rPr>
        <w:t>adhoc group session</w:t>
      </w:r>
      <w:r w:rsidRPr="00B62D1C">
        <w:t xml:space="preserve">, </w:t>
      </w:r>
      <w:r>
        <w:t>the &lt;</w:t>
      </w:r>
      <w:r>
        <w:rPr>
          <w:lang w:eastAsia="ko-KR"/>
        </w:rPr>
        <w:t>end-to-end-security</w:t>
      </w:r>
      <w:r>
        <w:t xml:space="preserve">&gt; </w:t>
      </w:r>
      <w:r w:rsidRPr="002C5CDD">
        <w:t>element set to "true"</w:t>
      </w:r>
      <w:r w:rsidRPr="00B62D1C">
        <w:t>;</w:t>
      </w:r>
      <w:r>
        <w:t xml:space="preserve"> and</w:t>
      </w:r>
    </w:p>
    <w:p w14:paraId="12DB0652" w14:textId="77777777" w:rsidR="0015164A" w:rsidRPr="00B02A0B" w:rsidRDefault="0015164A" w:rsidP="0015164A">
      <w:pPr>
        <w:pStyle w:val="B2"/>
      </w:pPr>
      <w:r>
        <w:t>f</w:t>
      </w:r>
      <w:r w:rsidRPr="00B02A0B">
        <w:t>)</w:t>
      </w:r>
      <w:r w:rsidRPr="00B02A0B">
        <w:tab/>
        <w:t xml:space="preserve">shall include an SDP offer according to </w:t>
      </w:r>
      <w:r>
        <w:t>3GPP TS </w:t>
      </w:r>
      <w:r w:rsidRPr="00B02A0B">
        <w:t xml:space="preserve">24.229 [5] with the clarifications given in </w:t>
      </w:r>
      <w:r>
        <w:t>clause 9.2.3.2.1</w:t>
      </w:r>
      <w:r w:rsidRPr="00334608">
        <w:t xml:space="preserve"> </w:t>
      </w:r>
      <w:r w:rsidRPr="00B02A0B">
        <w:t xml:space="preserve">if a </w:t>
      </w:r>
      <w:r w:rsidRPr="00B02A0B">
        <w:rPr>
          <w:noProof/>
        </w:rPr>
        <w:t xml:space="preserve">standalone SDS message is to be sent </w:t>
      </w:r>
      <w:r>
        <w:rPr>
          <w:noProof/>
        </w:rPr>
        <w:t xml:space="preserve">or in </w:t>
      </w:r>
      <w:r w:rsidRPr="00B02A0B">
        <w:t>clause 9.2.4.2.1</w:t>
      </w:r>
      <w:r>
        <w:t xml:space="preserve"> if </w:t>
      </w:r>
      <w:r w:rsidRPr="00B02A0B">
        <w:rPr>
          <w:noProof/>
        </w:rPr>
        <w:t>SDS session is requested</w:t>
      </w:r>
      <w:r>
        <w:t>;</w:t>
      </w:r>
    </w:p>
    <w:p w14:paraId="778E415E" w14:textId="77777777" w:rsidR="0015164A" w:rsidRPr="00B02A0B" w:rsidRDefault="0015164A" w:rsidP="0015164A">
      <w:pPr>
        <w:pStyle w:val="B1"/>
      </w:pPr>
      <w:r>
        <w:rPr>
          <w:noProof/>
        </w:rPr>
        <w:t>6</w:t>
      </w:r>
      <w:r w:rsidRPr="00B02A0B">
        <w:rPr>
          <w:noProof/>
        </w:rPr>
        <w:t>)</w:t>
      </w:r>
      <w:r w:rsidRPr="00B02A0B">
        <w:rPr>
          <w:noProof/>
        </w:rPr>
        <w:tab/>
        <w:t xml:space="preserve">if a </w:t>
      </w:r>
      <w:r>
        <w:rPr>
          <w:noProof/>
        </w:rPr>
        <w:t>FD</w:t>
      </w:r>
      <w:r w:rsidRPr="00B02A0B">
        <w:rPr>
          <w:noProof/>
        </w:rPr>
        <w:t xml:space="preserve"> is requested:</w:t>
      </w:r>
    </w:p>
    <w:p w14:paraId="276E9B3A" w14:textId="77777777" w:rsidR="0015164A" w:rsidRPr="00B02A0B" w:rsidRDefault="0015164A" w:rsidP="0015164A">
      <w:pPr>
        <w:pStyle w:val="B2"/>
      </w:pPr>
      <w:r>
        <w:t>a</w:t>
      </w:r>
      <w:r w:rsidRPr="00B02A0B">
        <w:t>)</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945BF15" w14:textId="77777777" w:rsidR="0015164A" w:rsidRPr="00B02A0B" w:rsidRDefault="0015164A" w:rsidP="0015164A">
      <w:pPr>
        <w:pStyle w:val="B2"/>
      </w:pPr>
      <w:r>
        <w:t>b</w:t>
      </w:r>
      <w:r w:rsidRPr="00B02A0B">
        <w:t>)</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63C07F9D" w14:textId="77777777" w:rsidR="0015164A" w:rsidRPr="00B02A0B" w:rsidRDefault="0015164A" w:rsidP="0015164A">
      <w:pPr>
        <w:pStyle w:val="B2"/>
      </w:pPr>
      <w:r>
        <w:t>c</w:t>
      </w:r>
      <w:r w:rsidRPr="00B02A0B">
        <w:t>)</w:t>
      </w:r>
      <w:r w:rsidRPr="00B02A0B">
        <w:tab/>
        <w:t>shall include an Accept-Contact header field containing the g.3gpp.mcdata.fd media feature tag along with the "require" and "explicit" header field parameters according to IETF RFC 3841 [8];</w:t>
      </w:r>
    </w:p>
    <w:p w14:paraId="6AEC94F5" w14:textId="77777777" w:rsidR="0015164A" w:rsidRPr="00B02A0B" w:rsidRDefault="0015164A" w:rsidP="0015164A">
      <w:pPr>
        <w:pStyle w:val="B2"/>
      </w:pPr>
      <w:r>
        <w:lastRenderedPageBreak/>
        <w:t>d</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111B5C90" w14:textId="77777777" w:rsidR="0015164A" w:rsidRPr="00B02A0B" w:rsidRDefault="0015164A" w:rsidP="0015164A">
      <w:pPr>
        <w:pStyle w:val="B2"/>
      </w:pPr>
      <w:r>
        <w:t>e</w:t>
      </w:r>
      <w:r w:rsidRPr="00B02A0B">
        <w:t>)</w:t>
      </w:r>
      <w:r w:rsidRPr="00B02A0B">
        <w:tab/>
        <w:t>shall include the ICSI 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1BAC6F8" w14:textId="77777777" w:rsidR="0015164A" w:rsidRPr="00B02A0B" w:rsidRDefault="0015164A" w:rsidP="0015164A">
      <w:pPr>
        <w:pStyle w:val="B2"/>
      </w:pPr>
      <w:r>
        <w:t>f</w:t>
      </w:r>
      <w:r w:rsidRPr="00B02A0B">
        <w:t>)</w:t>
      </w:r>
      <w:r w:rsidRPr="00B02A0B">
        <w:tab/>
        <w:t>shall contain in an application/vnd.3gpp.mcdata-info+xml MIME body with the &lt;mcdatainfo&gt; element containing the &lt;mcdata-Params&gt; element with:</w:t>
      </w:r>
    </w:p>
    <w:p w14:paraId="556FFCF2" w14:textId="77777777" w:rsidR="0015164A" w:rsidRPr="00B02A0B" w:rsidRDefault="0015164A" w:rsidP="0015164A">
      <w:pPr>
        <w:pStyle w:val="B3"/>
      </w:pPr>
      <w:r w:rsidRPr="00B02A0B">
        <w:t>i)</w:t>
      </w:r>
      <w:r w:rsidRPr="00B02A0B">
        <w:tab/>
        <w:t>the &lt;request-type&gt; element set to a value of "</w:t>
      </w:r>
      <w:r>
        <w:t>adhoc-</w:t>
      </w:r>
      <w:r w:rsidRPr="00D659F0">
        <w:t>group-</w:t>
      </w:r>
      <w:r>
        <w:t>fd</w:t>
      </w:r>
      <w:r w:rsidRPr="00D659F0">
        <w:t>-session</w:t>
      </w:r>
      <w:r w:rsidRPr="00B02A0B">
        <w:t>";</w:t>
      </w:r>
    </w:p>
    <w:p w14:paraId="4447BC7C" w14:textId="77777777" w:rsidR="0015164A" w:rsidRPr="00B02A0B" w:rsidRDefault="0015164A" w:rsidP="0015164A">
      <w:pPr>
        <w:pStyle w:val="B3"/>
      </w:pPr>
      <w:r w:rsidRPr="00B02A0B">
        <w:t>ii)</w:t>
      </w:r>
      <w:r w:rsidRPr="00B02A0B">
        <w:tab/>
      </w:r>
      <w:r w:rsidRPr="00C91445">
        <w:t xml:space="preserve">if the </w:t>
      </w:r>
      <w:r>
        <w:t xml:space="preserve">MCData </w:t>
      </w:r>
      <w:r w:rsidRPr="00C91445">
        <w:t xml:space="preserve">client </w:t>
      </w:r>
      <w:r>
        <w:t>needs to include an identity of adhoc group, the &lt;mcdata-request-uri&gt; element set to the identity of the adhoc group;</w:t>
      </w:r>
    </w:p>
    <w:p w14:paraId="0F16C275" w14:textId="77777777" w:rsidR="0015164A" w:rsidRDefault="0015164A" w:rsidP="0015164A">
      <w:pPr>
        <w:pStyle w:val="NO"/>
      </w:pPr>
      <w:r w:rsidRPr="00C91445">
        <w:t>NOTE </w:t>
      </w:r>
      <w:r>
        <w:t>5</w:t>
      </w:r>
      <w:r w:rsidRPr="00C91445">
        <w:t>:</w:t>
      </w:r>
      <w:r w:rsidRPr="00C91445">
        <w:tab/>
      </w:r>
      <w:r>
        <w:t xml:space="preserve">If </w:t>
      </w:r>
      <w:r w:rsidRPr="00AA45D1">
        <w:t xml:space="preserve">the </w:t>
      </w:r>
      <w:r>
        <w:t xml:space="preserve">data communication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772EBB12" w14:textId="77777777" w:rsidR="0015164A" w:rsidRDefault="0015164A" w:rsidP="0015164A">
      <w:pPr>
        <w:pStyle w:val="NO"/>
      </w:pPr>
      <w:r w:rsidRPr="00C91445">
        <w:t>NOTE </w:t>
      </w:r>
      <w:r>
        <w:t>6</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56CBA70F" w14:textId="77777777" w:rsidR="0015164A" w:rsidRPr="00B02A0B" w:rsidRDefault="0015164A" w:rsidP="0015164A">
      <w:pPr>
        <w:pStyle w:val="B3"/>
      </w:pPr>
      <w:r w:rsidRPr="00B02A0B">
        <w:t>iii)</w:t>
      </w:r>
      <w:r w:rsidRPr="00B02A0B">
        <w:tab/>
        <w:t>the &lt;mcdata-client-id&gt; element set to the MCData client ID of the originating MCData client;</w:t>
      </w:r>
      <w:r>
        <w:t xml:space="preserve"> and</w:t>
      </w:r>
    </w:p>
    <w:p w14:paraId="5DD4DEA9" w14:textId="77777777" w:rsidR="0015164A" w:rsidRPr="00B02A0B" w:rsidRDefault="0015164A" w:rsidP="0015164A">
      <w:pPr>
        <w:pStyle w:val="NO"/>
      </w:pPr>
      <w:r w:rsidRPr="00B02A0B">
        <w:t>NOTE </w:t>
      </w:r>
      <w:r>
        <w:t>7</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4A6EEF08" w14:textId="77777777" w:rsidR="0015164A" w:rsidRDefault="0015164A" w:rsidP="0015164A">
      <w:pPr>
        <w:pStyle w:val="B3"/>
        <w:rPr>
          <w:lang w:eastAsia="ko-KR"/>
        </w:rPr>
      </w:pPr>
      <w:r w:rsidRPr="00B02A0B">
        <w:t>iv)</w:t>
      </w:r>
      <w:r w:rsidRPr="00B02A0B">
        <w:tab/>
      </w:r>
      <w:r>
        <w:t>an &lt;anyExt&gt; element</w:t>
      </w:r>
      <w:r>
        <w:rPr>
          <w:lang w:eastAsia="ko-KR"/>
        </w:rPr>
        <w:t xml:space="preserve"> </w:t>
      </w:r>
      <w:r>
        <w:rPr>
          <w:noProof/>
        </w:rPr>
        <w:t>containing</w:t>
      </w:r>
      <w:r>
        <w:rPr>
          <w:lang w:eastAsia="ko-KR"/>
        </w:rPr>
        <w:t>:</w:t>
      </w:r>
    </w:p>
    <w:p w14:paraId="1CD4E67E" w14:textId="77777777" w:rsidR="0015164A" w:rsidRDefault="0015164A" w:rsidP="0015164A">
      <w:pPr>
        <w:pStyle w:val="B4"/>
      </w:pPr>
      <w:r>
        <w:t>A)</w:t>
      </w:r>
      <w:r>
        <w:tab/>
      </w:r>
      <w:r w:rsidRPr="00B02A0B">
        <w:t xml:space="preserve">if the MCData client </w:t>
      </w:r>
      <w:r>
        <w:t xml:space="preserve">needs to include </w:t>
      </w:r>
      <w:r w:rsidRPr="00B02A0B">
        <w:t xml:space="preserve">an active functional alias in the </w:t>
      </w:r>
      <w:r w:rsidRPr="00C91445">
        <w:t xml:space="preserve">initial </w:t>
      </w:r>
      <w:r w:rsidRPr="00B02A0B">
        <w:t>SIP INVITE request, may include the &lt;functional-alias-URI&gt; element set to the URI of the used functional alias;</w:t>
      </w:r>
    </w:p>
    <w:p w14:paraId="2E9B286C" w14:textId="77777777" w:rsidR="0015164A" w:rsidRDefault="0015164A" w:rsidP="0015164A">
      <w:pPr>
        <w:pStyle w:val="NO"/>
      </w:pPr>
      <w:r w:rsidRPr="00C91445">
        <w:t>NOTE </w:t>
      </w:r>
      <w:r>
        <w:t>8</w:t>
      </w:r>
      <w:r w:rsidRPr="00C91445">
        <w:t>:</w:t>
      </w:r>
      <w:r w:rsidRPr="00C91445">
        <w:tab/>
      </w:r>
      <w:r w:rsidRPr="00B02A0B">
        <w:t>The MCData client learns the functional aliases that are activated for an MCData ID from procedures specified in clause 22.2.1.3.</w:t>
      </w:r>
    </w:p>
    <w:p w14:paraId="116A7700" w14:textId="77777777" w:rsidR="0015164A" w:rsidRPr="00B02A0B" w:rsidRDefault="0015164A" w:rsidP="0015164A">
      <w:pPr>
        <w:pStyle w:val="B4"/>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and</w:t>
      </w:r>
    </w:p>
    <w:p w14:paraId="3C640495" w14:textId="77777777" w:rsidR="0015164A" w:rsidRDefault="0015164A" w:rsidP="0015164A">
      <w:pPr>
        <w:pStyle w:val="B4"/>
      </w:pPr>
      <w:r>
        <w:t>C</w:t>
      </w:r>
      <w:r w:rsidRPr="00B62D1C">
        <w:t>)</w:t>
      </w:r>
      <w:r w:rsidRPr="00B62D1C">
        <w:tab/>
      </w:r>
      <w:r>
        <w:rPr>
          <w:lang w:eastAsia="ko-KR"/>
        </w:rPr>
        <w:t xml:space="preserve">if end-to-end security needs to be established for the </w:t>
      </w:r>
      <w:r w:rsidRPr="00B02A0B">
        <w:t xml:space="preserve">MCData </w:t>
      </w:r>
      <w:r>
        <w:rPr>
          <w:lang w:eastAsia="ko-KR"/>
        </w:rPr>
        <w:t>adhoc group session</w:t>
      </w:r>
      <w:r w:rsidRPr="00B62D1C">
        <w:t xml:space="preserve">, </w:t>
      </w:r>
      <w:r>
        <w:t>the &lt;</w:t>
      </w:r>
      <w:r>
        <w:rPr>
          <w:lang w:eastAsia="ko-KR"/>
        </w:rPr>
        <w:t>end-to-end-security</w:t>
      </w:r>
      <w:r>
        <w:t xml:space="preserve">&gt; </w:t>
      </w:r>
      <w:r w:rsidRPr="002C5CDD">
        <w:t>element set to "true"</w:t>
      </w:r>
      <w:r w:rsidRPr="00B62D1C">
        <w:t>;</w:t>
      </w:r>
      <w:r>
        <w:t xml:space="preserve"> and</w:t>
      </w:r>
    </w:p>
    <w:p w14:paraId="641089D7" w14:textId="77777777" w:rsidR="0015164A" w:rsidRPr="00B02A0B" w:rsidRDefault="0015164A" w:rsidP="0015164A">
      <w:pPr>
        <w:pStyle w:val="B2"/>
      </w:pPr>
      <w:r>
        <w:t>g</w:t>
      </w:r>
      <w:r w:rsidRPr="00B02A0B">
        <w:t>)</w:t>
      </w:r>
      <w:r w:rsidRPr="00B02A0B">
        <w:tab/>
        <w:t xml:space="preserve">shall include an SDP offer according to </w:t>
      </w:r>
      <w:r>
        <w:t>3GPP TS </w:t>
      </w:r>
      <w:r w:rsidRPr="00B02A0B">
        <w:t>24.229 [5] with the clarifications given in clause 10.2.5.2.1</w:t>
      </w:r>
      <w:r>
        <w:t>;</w:t>
      </w:r>
    </w:p>
    <w:p w14:paraId="6984E268" w14:textId="180C5E9C" w:rsidR="0015164A" w:rsidRDefault="0015164A" w:rsidP="0015164A">
      <w:pPr>
        <w:pStyle w:val="B1"/>
        <w:rPr>
          <w:lang w:eastAsia="ko-KR"/>
        </w:rPr>
      </w:pPr>
      <w:r>
        <w:rPr>
          <w:lang w:eastAsia="ko-KR"/>
        </w:rPr>
        <w:t>7</w:t>
      </w:r>
      <w:r w:rsidRPr="0073469F">
        <w:rPr>
          <w:lang w:eastAsia="ko-KR"/>
        </w:rPr>
        <w:t>)</w:t>
      </w:r>
      <w:r w:rsidRPr="0073469F">
        <w:rPr>
          <w:lang w:eastAsia="ko-KR"/>
        </w:rPr>
        <w:tab/>
      </w:r>
      <w:r w:rsidRPr="00B62D1C">
        <w:t xml:space="preserve">if the </w:t>
      </w:r>
      <w:r w:rsidRPr="00B02A0B">
        <w:t xml:space="preserve">MCData </w:t>
      </w:r>
      <w:r w:rsidRPr="00B62D1C">
        <w:t>user has requested</w:t>
      </w:r>
      <w:r>
        <w:t xml:space="preserve"> to include the list of </w:t>
      </w:r>
      <w:r w:rsidRPr="00B02A0B">
        <w:t xml:space="preserve">MCData </w:t>
      </w:r>
      <w:r>
        <w:t xml:space="preserve">users </w:t>
      </w:r>
      <w:r w:rsidRPr="00914F87">
        <w:rPr>
          <w:lang w:eastAsia="ko-KR"/>
        </w:rPr>
        <w:t xml:space="preserve">to be </w:t>
      </w:r>
      <w:r>
        <w:rPr>
          <w:lang w:eastAsia="ko-KR"/>
        </w:rPr>
        <w:t>invited for data communication</w:t>
      </w:r>
      <w:r>
        <w:t xml:space="preserve"> and </w:t>
      </w:r>
      <w:r w:rsidRPr="00AA45D1">
        <w:t xml:space="preserve">the </w:t>
      </w:r>
      <w:r>
        <w:rPr>
          <w:lang w:eastAsia="ko-KR"/>
        </w:rPr>
        <w:t>data communication</w:t>
      </w:r>
      <w:r>
        <w:t xml:space="preserve"> setup </w:t>
      </w:r>
      <w:r w:rsidRPr="00AA45D1">
        <w:t xml:space="preserve">request </w:t>
      </w:r>
      <w:r>
        <w:t>does not follow</w:t>
      </w:r>
      <w:r w:rsidRPr="00AA45D1">
        <w:t xml:space="preserve"> an adhoc group for emergency alert</w:t>
      </w:r>
      <w:r>
        <w:t>,</w:t>
      </w:r>
      <w:r w:rsidRPr="00B62D1C">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w:t>
      </w:r>
      <w:r w:rsidRPr="00B02A0B">
        <w:t xml:space="preserve">MCData </w:t>
      </w:r>
      <w:r w:rsidRPr="0073469F">
        <w:rPr>
          <w:lang w:eastAsia="ko-KR"/>
        </w:rPr>
        <w:t xml:space="preserve">ID </w:t>
      </w:r>
      <w:ins w:id="108" w:author="Ericsson" w:date="2025-11-06T23:40:00Z" w16du:dateUtc="2025-11-06T22:40:00Z">
        <w:r w:rsidR="001160FE">
          <w:rPr>
            <w:lang w:eastAsia="ko-KR"/>
          </w:rPr>
          <w:t xml:space="preserve">or functional alias </w:t>
        </w:r>
      </w:ins>
      <w:r w:rsidRPr="0073469F">
        <w:rPr>
          <w:lang w:eastAsia="ko-KR"/>
        </w:rPr>
        <w:t xml:space="preserve">of the invited </w:t>
      </w:r>
      <w:r w:rsidRPr="00B02A0B">
        <w:t xml:space="preserve">MCData </w:t>
      </w:r>
      <w:r w:rsidRPr="0073469F">
        <w:rPr>
          <w:lang w:eastAsia="ko-KR"/>
        </w:rPr>
        <w:t>user</w:t>
      </w:r>
      <w:r>
        <w:rPr>
          <w:lang w:eastAsia="ko-KR"/>
        </w:rPr>
        <w:t>s</w:t>
      </w:r>
      <w:r w:rsidRPr="00914F87">
        <w:rPr>
          <w:lang w:eastAsia="ko-KR"/>
        </w:rPr>
        <w:t xml:space="preserve"> to be </w:t>
      </w:r>
      <w:r>
        <w:rPr>
          <w:lang w:eastAsia="ko-KR"/>
        </w:rPr>
        <w:t>called</w:t>
      </w:r>
      <w:r w:rsidRPr="0073469F">
        <w:rPr>
          <w:lang w:eastAsia="ko-KR"/>
        </w:rPr>
        <w:t>, according to rules and procedures of IETF RFC 5366 [</w:t>
      </w:r>
      <w:r>
        <w:rPr>
          <w:lang w:eastAsia="ko-KR"/>
        </w:rPr>
        <w:t>18</w:t>
      </w:r>
      <w:r w:rsidRPr="0073469F">
        <w:rPr>
          <w:lang w:eastAsia="ko-KR"/>
        </w:rPr>
        <w:t>];</w:t>
      </w:r>
    </w:p>
    <w:p w14:paraId="29EE9FCD" w14:textId="77777777" w:rsidR="0015164A" w:rsidRDefault="0015164A" w:rsidP="0015164A">
      <w:pPr>
        <w:pStyle w:val="B1"/>
        <w:rPr>
          <w:lang w:eastAsia="ko-KR"/>
        </w:rPr>
      </w:pPr>
      <w:r>
        <w:rPr>
          <w:lang w:eastAsia="ko-KR"/>
        </w:rPr>
        <w:t>8</w:t>
      </w:r>
      <w:r w:rsidRPr="0073469F">
        <w:rPr>
          <w:lang w:eastAsia="ko-KR"/>
        </w:rPr>
        <w:t>)</w:t>
      </w:r>
      <w:r w:rsidRPr="0073469F">
        <w:rPr>
          <w:lang w:eastAsia="ko-KR"/>
        </w:rPr>
        <w:tab/>
      </w:r>
      <w:r w:rsidRPr="00B62D1C">
        <w:t xml:space="preserve">if the </w:t>
      </w:r>
      <w:r w:rsidRPr="00B02A0B">
        <w:t xml:space="preserve">MCData </w:t>
      </w:r>
      <w:r w:rsidRPr="00B62D1C">
        <w:t>user has requested</w:t>
      </w:r>
      <w:r>
        <w:t xml:space="preserve"> to include the c</w:t>
      </w:r>
      <w:r w:rsidRPr="00D51FF9">
        <w:t xml:space="preserve">riteria for determining the </w:t>
      </w:r>
      <w:r>
        <w:t xml:space="preserve">list of </w:t>
      </w:r>
      <w:r w:rsidRPr="00B02A0B">
        <w:t xml:space="preserve">MCData </w:t>
      </w:r>
      <w:r>
        <w:t xml:space="preserve">users </w:t>
      </w:r>
      <w:r w:rsidRPr="00914F87">
        <w:rPr>
          <w:lang w:eastAsia="ko-KR"/>
        </w:rPr>
        <w:t xml:space="preserve">to be </w:t>
      </w:r>
      <w:r>
        <w:rPr>
          <w:lang w:eastAsia="ko-KR"/>
        </w:rPr>
        <w:t>invited</w:t>
      </w:r>
      <w:r>
        <w:t xml:space="preserve"> for data communication and </w:t>
      </w:r>
      <w:r w:rsidRPr="00AA45D1">
        <w:t xml:space="preserve">the </w:t>
      </w:r>
      <w:r>
        <w:t xml:space="preserve">data communication setup </w:t>
      </w:r>
      <w:r w:rsidRPr="00AA45D1">
        <w:t xml:space="preserve">request </w:t>
      </w:r>
      <w:r>
        <w:t>does not follow</w:t>
      </w:r>
      <w:r w:rsidRPr="00AA45D1">
        <w:t xml:space="preserve"> an adhoc group for emergency alert</w:t>
      </w:r>
      <w:r>
        <w:t>,</w:t>
      </w:r>
      <w:r w:rsidRPr="00B62D1C">
        <w:t xml:space="preserve"> </w:t>
      </w:r>
      <w:r w:rsidRPr="0073469F">
        <w:rPr>
          <w:lang w:eastAsia="ko-KR"/>
        </w:rPr>
        <w:t xml:space="preserve">shall insert </w:t>
      </w:r>
      <w:r>
        <w:rPr>
          <w:lang w:eastAsia="ko-KR"/>
        </w:rPr>
        <w:t xml:space="preserve">a &lt;comn-participants-criteria&gt; with one or more criteria as a comma separated list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and</w:t>
      </w:r>
    </w:p>
    <w:p w14:paraId="42754427" w14:textId="01FCE6F3" w:rsidR="0015164A" w:rsidRDefault="0015164A" w:rsidP="0015164A">
      <w:pPr>
        <w:pStyle w:val="NO"/>
      </w:pPr>
      <w:r w:rsidRPr="00C91445">
        <w:t>NOTE </w:t>
      </w:r>
      <w:r>
        <w:t>9</w:t>
      </w:r>
      <w:r w:rsidRPr="00C91445">
        <w:t>:</w:t>
      </w:r>
      <w:r w:rsidRPr="00C91445">
        <w:tab/>
        <w:t xml:space="preserve">The </w:t>
      </w:r>
      <w:r w:rsidRPr="00B02A0B">
        <w:t xml:space="preserve">MCData </w:t>
      </w:r>
      <w:r w:rsidRPr="00C91445">
        <w:t xml:space="preserve">client </w:t>
      </w:r>
      <w:r>
        <w:t xml:space="preserve">can include either a list of </w:t>
      </w:r>
      <w:r w:rsidRPr="00B02A0B">
        <w:t xml:space="preserve">MCData </w:t>
      </w:r>
      <w:r>
        <w:t>users</w:t>
      </w:r>
      <w:ins w:id="109" w:author="Ericsson" w:date="2025-11-06T23:41:00Z" w16du:dateUtc="2025-11-06T22:41:00Z">
        <w:r w:rsidR="00291D53">
          <w:t>, functional alias</w:t>
        </w:r>
      </w:ins>
      <w:r>
        <w:t xml:space="preserve"> or the c</w:t>
      </w:r>
      <w:r w:rsidRPr="00D51FF9">
        <w:t xml:space="preserve">riteria for determining the </w:t>
      </w:r>
      <w:r>
        <w:t xml:space="preserve">list of </w:t>
      </w:r>
      <w:r w:rsidRPr="00B02A0B">
        <w:t xml:space="preserve">MCData </w:t>
      </w:r>
      <w:r>
        <w:t xml:space="preserve">users </w:t>
      </w:r>
      <w:r w:rsidRPr="00914F87">
        <w:rPr>
          <w:lang w:eastAsia="ko-KR"/>
        </w:rPr>
        <w:t xml:space="preserve">to be </w:t>
      </w:r>
      <w:r>
        <w:rPr>
          <w:lang w:eastAsia="ko-KR"/>
        </w:rPr>
        <w:t>invited</w:t>
      </w:r>
      <w:r w:rsidRPr="00C91445">
        <w:t>.</w:t>
      </w:r>
      <w:r>
        <w:t xml:space="preserve"> These two information elements are not included if the data communication setup request </w:t>
      </w:r>
      <w:r w:rsidRPr="00AA45D1">
        <w:t>follows an adhoc group for emergency alert</w:t>
      </w:r>
      <w:r>
        <w:t>s.</w:t>
      </w:r>
    </w:p>
    <w:p w14:paraId="27C46D5A" w14:textId="77777777" w:rsidR="0015164A" w:rsidRPr="0073469F" w:rsidRDefault="0015164A" w:rsidP="0015164A">
      <w:pPr>
        <w:pStyle w:val="B1"/>
      </w:pPr>
      <w:r>
        <w:t>9</w:t>
      </w:r>
      <w:r w:rsidRPr="0073469F">
        <w:t>)</w:t>
      </w:r>
      <w:r w:rsidRPr="0073469F">
        <w:tab/>
        <w:t xml:space="preserve">shall send the SIP INVITE request towards the </w:t>
      </w:r>
      <w:r w:rsidRPr="00B02A0B">
        <w:t xml:space="preserve">MCData </w:t>
      </w:r>
      <w:r w:rsidRPr="0073469F">
        <w:t xml:space="preserve">server according to </w:t>
      </w:r>
      <w:r>
        <w:t>3GPP TS </w:t>
      </w:r>
      <w:r w:rsidRPr="0073469F">
        <w:t>24.229 [</w:t>
      </w:r>
      <w:r>
        <w:t>5</w:t>
      </w:r>
      <w:r w:rsidRPr="0073469F">
        <w:t>].</w:t>
      </w:r>
    </w:p>
    <w:p w14:paraId="35A3DFBA" w14:textId="77777777" w:rsidR="0015164A" w:rsidRPr="0073469F" w:rsidRDefault="0015164A" w:rsidP="0015164A">
      <w:r w:rsidRPr="0073469F">
        <w:t xml:space="preserve">On receiving a SIP 2xx response to the SIP INVITE request, the </w:t>
      </w:r>
      <w:r w:rsidRPr="00B02A0B">
        <w:t xml:space="preserve">MCData </w:t>
      </w:r>
      <w:r w:rsidRPr="0073469F">
        <w:t>client:</w:t>
      </w:r>
    </w:p>
    <w:p w14:paraId="6ACAA7BA" w14:textId="77777777" w:rsidR="0015164A" w:rsidRPr="00B02A0B" w:rsidRDefault="0015164A" w:rsidP="0015164A">
      <w:pPr>
        <w:pStyle w:val="B1"/>
      </w:pPr>
      <w:r w:rsidRPr="00B02A0B">
        <w:t>1)</w:t>
      </w:r>
      <w:r w:rsidRPr="00B02A0B">
        <w:tab/>
        <w:t xml:space="preserve">shall send a SIP ACK request as specified in </w:t>
      </w:r>
      <w:r>
        <w:t>3GPP TS </w:t>
      </w:r>
      <w:r w:rsidRPr="00B02A0B">
        <w:t>24.229 [5];</w:t>
      </w:r>
    </w:p>
    <w:p w14:paraId="7B917D82" w14:textId="77777777" w:rsidR="0015164A" w:rsidRDefault="0015164A" w:rsidP="0015164A">
      <w:pPr>
        <w:pStyle w:val="B1"/>
      </w:pPr>
      <w:r w:rsidRPr="00B02A0B">
        <w:lastRenderedPageBreak/>
        <w:t>2)</w:t>
      </w:r>
      <w:r w:rsidRPr="00B02A0B">
        <w:tab/>
        <w:t>shall start the SIP Session timer according to rules and procedures of IETF RFC 4028 [38];</w:t>
      </w:r>
    </w:p>
    <w:p w14:paraId="1788D6A5" w14:textId="77777777" w:rsidR="0015164A" w:rsidRPr="00C569BF" w:rsidRDefault="0015164A" w:rsidP="0015164A">
      <w:pPr>
        <w:pStyle w:val="B1"/>
      </w:pPr>
      <w:r>
        <w:t>3</w:t>
      </w:r>
      <w:r w:rsidRPr="0073469F">
        <w:t>)</w:t>
      </w:r>
      <w:r w:rsidRPr="0073469F">
        <w:tab/>
      </w:r>
      <w:r>
        <w:t>if the &lt;preconfigured-group-id&gt; element received in the application/vnd.3gpp.mcdata-info+xml</w:t>
      </w:r>
      <w:r w:rsidRPr="0073469F">
        <w:t xml:space="preserve"> MIME body</w:t>
      </w:r>
      <w:r>
        <w:t>, shall use the security related information from the group configuration associated with the received preconfigured group identity;</w:t>
      </w:r>
    </w:p>
    <w:p w14:paraId="779F3980" w14:textId="77777777" w:rsidR="0015164A" w:rsidRPr="00C569BF" w:rsidRDefault="0015164A" w:rsidP="0015164A">
      <w:pPr>
        <w:pStyle w:val="B1"/>
      </w:pPr>
      <w:r>
        <w:t>4</w:t>
      </w:r>
      <w:r w:rsidRPr="0073469F">
        <w:t>)</w:t>
      </w:r>
      <w:r w:rsidRPr="0073469F">
        <w:tab/>
      </w:r>
      <w:r>
        <w:t>may notify the user with the adhoc group identity received in the &lt;mcdata-calling-group-id&gt; element contained in the application/vnd.3gpp.mcdata-info+xml</w:t>
      </w:r>
      <w:r w:rsidRPr="0073469F">
        <w:t xml:space="preserve"> MIME body</w:t>
      </w:r>
      <w:r>
        <w:t>;</w:t>
      </w:r>
    </w:p>
    <w:p w14:paraId="326DE13B" w14:textId="77777777" w:rsidR="0015164A" w:rsidRDefault="0015164A" w:rsidP="0015164A">
      <w:pPr>
        <w:pStyle w:val="B1"/>
      </w:pPr>
      <w:r>
        <w:t>5</w:t>
      </w:r>
      <w:r w:rsidRPr="0073469F">
        <w:t>)</w:t>
      </w:r>
      <w:r w:rsidRPr="0073469F">
        <w:tab/>
        <w:t xml:space="preserve">shall interact with the </w:t>
      </w:r>
      <w:r>
        <w:t>media</w:t>
      </w:r>
      <w:r w:rsidRPr="0073469F">
        <w:t xml:space="preserve"> plane as specified in </w:t>
      </w:r>
      <w:r>
        <w:t>3GPP TS </w:t>
      </w:r>
      <w:r w:rsidRPr="00B02A0B">
        <w:t>24.582 [15] clause 6.1.1.2</w:t>
      </w:r>
      <w:r>
        <w:t>; and</w:t>
      </w:r>
    </w:p>
    <w:p w14:paraId="3C66667B" w14:textId="77777777" w:rsidR="0015164A" w:rsidRPr="0073469F" w:rsidRDefault="0015164A" w:rsidP="0015164A">
      <w:pPr>
        <w:pStyle w:val="B1"/>
      </w:pPr>
      <w:r>
        <w:t>6</w:t>
      </w:r>
      <w:r w:rsidRPr="0079589D">
        <w:t>)</w:t>
      </w:r>
      <w:r w:rsidRPr="0079589D">
        <w:tab/>
        <w:t xml:space="preserve">may subscribe to the conference event package as specified in </w:t>
      </w:r>
      <w:r>
        <w:t>clause</w:t>
      </w:r>
      <w:r w:rsidRPr="0079589D">
        <w:t> </w:t>
      </w:r>
      <w:r>
        <w:rPr>
          <w:lang w:eastAsia="zh-CN"/>
        </w:rPr>
        <w:t>25.1</w:t>
      </w:r>
      <w:r w:rsidRPr="0079589D">
        <w:t>.</w:t>
      </w:r>
    </w:p>
    <w:p w14:paraId="3F76528D" w14:textId="77777777" w:rsidR="0015164A" w:rsidRDefault="0015164A" w:rsidP="0015164A">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3949CB35" w14:textId="77777777" w:rsidR="0015164A" w:rsidRPr="00C569BF" w:rsidRDefault="0015164A" w:rsidP="0015164A">
      <w:pPr>
        <w:pStyle w:val="B1"/>
      </w:pPr>
      <w:r>
        <w:t>1</w:t>
      </w:r>
      <w:r w:rsidRPr="0073469F">
        <w:t>)</w:t>
      </w:r>
      <w:r w:rsidRPr="0073469F">
        <w:tab/>
        <w:t xml:space="preserve">may </w:t>
      </w:r>
      <w:r>
        <w:t>notify the user about data communication setup failure with an appropriate response along with the description; and</w:t>
      </w:r>
    </w:p>
    <w:p w14:paraId="5F057DE1" w14:textId="77777777" w:rsidR="0015164A" w:rsidRPr="00B02A0B" w:rsidRDefault="0015164A" w:rsidP="0015164A">
      <w:pPr>
        <w:pStyle w:val="B1"/>
      </w:pPr>
      <w:r>
        <w:t>2</w:t>
      </w:r>
      <w:r w:rsidRPr="00B02A0B">
        <w:t>)</w:t>
      </w:r>
      <w:r w:rsidRPr="00B02A0B">
        <w:tab/>
        <w:t xml:space="preserve">shall send a SIP ACK request as specified in </w:t>
      </w:r>
      <w:r>
        <w:t>3GPP TS </w:t>
      </w:r>
      <w:r w:rsidRPr="00B02A0B">
        <w:t>24.229 [5].</w:t>
      </w:r>
    </w:p>
    <w:p w14:paraId="70BB0178" w14:textId="77777777" w:rsidR="0015164A" w:rsidRPr="00B02A0B" w:rsidRDefault="0015164A" w:rsidP="0015164A">
      <w:r w:rsidRPr="00B02A0B">
        <w:t>On receipt of an indication from the media plane indicating that the file was not sent successfully</w:t>
      </w:r>
      <w:r>
        <w:t xml:space="preserve"> or </w:t>
      </w:r>
      <w:r w:rsidRPr="00B02A0B">
        <w:t>the standalone SDS message was not sent successfully</w:t>
      </w:r>
      <w:r>
        <w:t xml:space="preserve"> or the </w:t>
      </w:r>
      <w:r w:rsidRPr="00B02A0B">
        <w:t>standalone SDS message has been successfully transferred, the MCData client shall:</w:t>
      </w:r>
    </w:p>
    <w:p w14:paraId="5134458A" w14:textId="77777777" w:rsidR="0015164A" w:rsidRPr="00B02A0B" w:rsidRDefault="0015164A" w:rsidP="0015164A">
      <w:pPr>
        <w:pStyle w:val="B1"/>
      </w:pPr>
      <w:r w:rsidRPr="00B02A0B">
        <w:t>1)</w:t>
      </w:r>
      <w:r w:rsidRPr="00B02A0B">
        <w:tab/>
        <w:t xml:space="preserve">shall generate a SIP BYE request according to </w:t>
      </w:r>
      <w:r>
        <w:t>3GPP TS </w:t>
      </w:r>
      <w:r w:rsidRPr="00B02A0B">
        <w:t>24.229 [5] with:</w:t>
      </w:r>
    </w:p>
    <w:p w14:paraId="5D5C9D2B" w14:textId="77777777" w:rsidR="0015164A" w:rsidRPr="00B02A0B" w:rsidRDefault="0015164A" w:rsidP="0015164A">
      <w:pPr>
        <w:pStyle w:val="B2"/>
      </w:pPr>
      <w:r w:rsidRPr="00B02A0B">
        <w:t>a)</w:t>
      </w:r>
      <w:r w:rsidRPr="00B02A0B">
        <w:tab/>
        <w:t>Reason code set to "SIP";</w:t>
      </w:r>
    </w:p>
    <w:p w14:paraId="450652E3" w14:textId="77777777" w:rsidR="0015164A" w:rsidRPr="00B02A0B" w:rsidRDefault="0015164A" w:rsidP="0015164A">
      <w:pPr>
        <w:pStyle w:val="B2"/>
      </w:pPr>
      <w:r w:rsidRPr="00B02A0B">
        <w:t>b)</w:t>
      </w:r>
      <w:r w:rsidRPr="00B02A0B">
        <w:tab/>
        <w:t>cause set to "480"; and</w:t>
      </w:r>
    </w:p>
    <w:p w14:paraId="1EA6A742" w14:textId="77777777" w:rsidR="0015164A" w:rsidRPr="00B02A0B" w:rsidRDefault="0015164A" w:rsidP="0015164A">
      <w:pPr>
        <w:pStyle w:val="B2"/>
      </w:pPr>
      <w:r w:rsidRPr="00B02A0B">
        <w:t>c)</w:t>
      </w:r>
      <w:r w:rsidRPr="00B02A0B">
        <w:tab/>
        <w:t>text set to "transmission failed";</w:t>
      </w:r>
    </w:p>
    <w:p w14:paraId="7A6B4BD1" w14:textId="77777777" w:rsidR="0015164A" w:rsidRPr="00B02A0B" w:rsidRDefault="0015164A" w:rsidP="0015164A">
      <w:pPr>
        <w:pStyle w:val="B1"/>
      </w:pPr>
      <w:r w:rsidRPr="00B02A0B">
        <w:t>2)</w:t>
      </w:r>
      <w:r w:rsidRPr="00B02A0B">
        <w:tab/>
        <w:t>shall set the Request-URI to the MCData session identity to release; and</w:t>
      </w:r>
    </w:p>
    <w:p w14:paraId="01487DA7" w14:textId="77777777" w:rsidR="0015164A" w:rsidRPr="00B02A0B" w:rsidRDefault="0015164A" w:rsidP="0015164A">
      <w:pPr>
        <w:pStyle w:val="B1"/>
      </w:pPr>
      <w:r w:rsidRPr="00B02A0B">
        <w:t>3)</w:t>
      </w:r>
      <w:r w:rsidRPr="00B02A0B">
        <w:tab/>
        <w:t xml:space="preserve">shall send a SIP BYE request towards MCData server according to </w:t>
      </w:r>
      <w:r>
        <w:t>3GPP TS </w:t>
      </w:r>
      <w:r w:rsidRPr="00B02A0B">
        <w:t>24.229 [5].</w:t>
      </w:r>
    </w:p>
    <w:p w14:paraId="5509125C" w14:textId="77777777" w:rsidR="0015164A" w:rsidRPr="00B02A0B" w:rsidRDefault="0015164A" w:rsidP="0015164A">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 xml:space="preserve">media plane and indicate to terminate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B02A0B">
        <w:rPr>
          <w:lang w:eastAsia="ko-KR"/>
        </w:rPr>
        <w:t xml:space="preserve">, as specified in </w:t>
      </w:r>
      <w:r>
        <w:rPr>
          <w:lang w:eastAsia="ko-KR"/>
        </w:rPr>
        <w:t>3GPP TS </w:t>
      </w:r>
      <w:r w:rsidRPr="00B02A0B">
        <w:rPr>
          <w:lang w:eastAsia="ko-KR"/>
        </w:rPr>
        <w:t>24.582 [</w:t>
      </w:r>
      <w:r w:rsidRPr="00B02A0B">
        <w:t>15</w:t>
      </w:r>
      <w:r w:rsidRPr="00B02A0B">
        <w:rPr>
          <w:lang w:eastAsia="ko-KR"/>
        </w:rPr>
        <w:t>].</w:t>
      </w:r>
    </w:p>
    <w:p w14:paraId="4F6F6429" w14:textId="77777777" w:rsidR="006E0D97" w:rsidRDefault="006E0D97" w:rsidP="006E0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0" w:name="_CR24_2_2_1_2"/>
      <w:bookmarkEnd w:id="110"/>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728A1645" w14:textId="77777777" w:rsidR="0015164A" w:rsidRPr="0073469F" w:rsidRDefault="0015164A" w:rsidP="0015164A">
      <w:pPr>
        <w:pStyle w:val="Heading5"/>
        <w:rPr>
          <w:rFonts w:eastAsia="Malgun Gothic"/>
        </w:rPr>
      </w:pPr>
      <w:bookmarkStart w:id="111" w:name="_CR24_2_2_2_1"/>
      <w:bookmarkStart w:id="112" w:name="_Toc209736772"/>
      <w:bookmarkEnd w:id="111"/>
      <w:r>
        <w:rPr>
          <w:rFonts w:eastAsia="Malgun Gothic"/>
        </w:rPr>
        <w:t>24.2.2.2.1</w:t>
      </w:r>
      <w:r w:rsidRPr="0073469F">
        <w:rPr>
          <w:rFonts w:eastAsia="Malgun Gothic"/>
        </w:rPr>
        <w:tab/>
      </w:r>
      <w:r>
        <w:rPr>
          <w:lang w:eastAsia="ko-KR"/>
        </w:rPr>
        <w:t xml:space="preserve">Client </w:t>
      </w:r>
      <w:r w:rsidRPr="0073469F">
        <w:t xml:space="preserve">originating </w:t>
      </w:r>
      <w:r>
        <w:rPr>
          <w:lang w:eastAsia="ko-KR"/>
        </w:rPr>
        <w:t>procedures</w:t>
      </w:r>
      <w:bookmarkEnd w:id="112"/>
    </w:p>
    <w:p w14:paraId="368550C6" w14:textId="77777777" w:rsidR="0015164A" w:rsidRPr="0073469F" w:rsidRDefault="0015164A" w:rsidP="0015164A">
      <w:r w:rsidRPr="0073469F">
        <w:t xml:space="preserve">Upon receiving a request from an </w:t>
      </w:r>
      <w:r>
        <w:rPr>
          <w:noProof/>
        </w:rPr>
        <w:t>MCData user</w:t>
      </w:r>
      <w:r w:rsidRPr="0073469F">
        <w:t xml:space="preserve"> to establish an </w:t>
      </w:r>
      <w:r>
        <w:rPr>
          <w:noProof/>
        </w:rPr>
        <w:t>MCData adhoc</w:t>
      </w:r>
      <w:r w:rsidRPr="0073469F">
        <w:t xml:space="preserve"> group session</w:t>
      </w:r>
      <w:r w:rsidRPr="00A06A63">
        <w:t xml:space="preserve"> </w:t>
      </w:r>
      <w:r w:rsidRPr="0073469F">
        <w:t>within the pre-established session</w:t>
      </w:r>
      <w:r>
        <w:t>,</w:t>
      </w:r>
      <w:r w:rsidRPr="0073469F">
        <w:t xml:space="preserve"> the </w:t>
      </w:r>
      <w:r>
        <w:rPr>
          <w:noProof/>
        </w:rPr>
        <w:t>MCData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xml:space="preserve">, then the </w:t>
      </w:r>
      <w:r>
        <w:rPr>
          <w:noProof/>
        </w:rPr>
        <w:t>MCData client</w:t>
      </w:r>
      <w:r>
        <w:t>:</w:t>
      </w:r>
      <w:r w:rsidRPr="00F17CD3">
        <w:t xml:space="preserve"> </w:t>
      </w:r>
    </w:p>
    <w:p w14:paraId="33789193" w14:textId="77777777" w:rsidR="0015164A" w:rsidRDefault="0015164A" w:rsidP="0015164A">
      <w:pPr>
        <w:pStyle w:val="B1"/>
      </w:pPr>
      <w:r w:rsidRPr="0073469F">
        <w:t>1)</w:t>
      </w:r>
      <w:r w:rsidRPr="0073469F">
        <w:tab/>
      </w:r>
      <w:r>
        <w:t xml:space="preserve">should indicate to the </w:t>
      </w:r>
      <w:r>
        <w:rPr>
          <w:noProof/>
        </w:rPr>
        <w:t>MCData user</w:t>
      </w:r>
      <w:r>
        <w:t xml:space="preserve"> that adhoc group data communications are not allowed; and</w:t>
      </w:r>
    </w:p>
    <w:p w14:paraId="33757F7B" w14:textId="77777777" w:rsidR="0015164A" w:rsidRDefault="0015164A" w:rsidP="0015164A">
      <w:pPr>
        <w:pStyle w:val="B1"/>
      </w:pPr>
      <w:r>
        <w:t>2)</w:t>
      </w:r>
      <w:r>
        <w:tab/>
        <w:t>shall skip the remainder of this procedure.</w:t>
      </w:r>
    </w:p>
    <w:p w14:paraId="3DA86BAC" w14:textId="77777777" w:rsidR="0015164A" w:rsidRDefault="0015164A" w:rsidP="0015164A">
      <w:r>
        <w:t xml:space="preserve">The </w:t>
      </w:r>
      <w:r>
        <w:rPr>
          <w:noProof/>
        </w:rPr>
        <w:t>MCData client</w:t>
      </w:r>
      <w:r w:rsidRPr="0073469F">
        <w:rPr>
          <w:lang w:eastAsia="ko-KR"/>
        </w:rPr>
        <w:t xml:space="preserve"> shall generate a SIP REFER request outside a dialog </w:t>
      </w:r>
      <w:r w:rsidRPr="0073469F">
        <w:t xml:space="preserve">in accordance with the procedures specified in </w:t>
      </w:r>
      <w:r>
        <w:t>3GPP TS 24.229 [5]</w:t>
      </w:r>
      <w:r w:rsidRPr="0073469F">
        <w:t xml:space="preserve">, </w:t>
      </w:r>
      <w:r>
        <w:t>IETF RFC 4488 [53]</w:t>
      </w:r>
      <w:r w:rsidRPr="0073469F">
        <w:t xml:space="preserve"> and IETF RFC </w:t>
      </w:r>
      <w:r>
        <w:t>3515 [51]</w:t>
      </w:r>
      <w:r w:rsidRPr="0073469F">
        <w:t xml:space="preserve"> as updated by IETF RFC </w:t>
      </w:r>
      <w:r>
        <w:t>6665 [36]</w:t>
      </w:r>
      <w:r w:rsidRPr="0073469F">
        <w:t xml:space="preserve"> and </w:t>
      </w:r>
      <w:r w:rsidRPr="0073469F">
        <w:rPr>
          <w:lang w:eastAsia="ko-KR"/>
        </w:rPr>
        <w:t>IETF</w:t>
      </w:r>
      <w:r w:rsidRPr="0073469F">
        <w:t> </w:t>
      </w:r>
      <w:r w:rsidRPr="0073469F">
        <w:rPr>
          <w:lang w:eastAsia="ko-KR"/>
        </w:rPr>
        <w:t>RFC </w:t>
      </w:r>
      <w:r>
        <w:rPr>
          <w:lang w:eastAsia="ko-KR"/>
        </w:rPr>
        <w:t>7647 [52]</w:t>
      </w:r>
      <w:r w:rsidRPr="0073469F">
        <w:t>, with the clarifications given below.</w:t>
      </w:r>
    </w:p>
    <w:p w14:paraId="01378519" w14:textId="77777777" w:rsidR="0015164A" w:rsidRPr="0073469F" w:rsidRDefault="0015164A" w:rsidP="0015164A">
      <w:pPr>
        <w:pStyle w:val="NO"/>
      </w:pPr>
      <w:r>
        <w:rPr>
          <w:rFonts w:eastAsia="Malgun Gothic"/>
        </w:rPr>
        <w:t>NOTE 0:</w:t>
      </w:r>
      <w:r>
        <w:rPr>
          <w:rFonts w:eastAsia="Malgun Gothic"/>
        </w:rPr>
        <w:tab/>
        <w:t xml:space="preserve">The pre-established session procedures are not specified in the </w:t>
      </w:r>
      <w:r w:rsidRPr="00816D5E">
        <w:rPr>
          <w:rFonts w:eastAsia="Malgun Gothic"/>
        </w:rPr>
        <w:t xml:space="preserve">3GPP TS 23.282 [2] but the </w:t>
      </w:r>
      <w:r>
        <w:rPr>
          <w:rFonts w:eastAsia="Malgun Gothic"/>
        </w:rPr>
        <w:t xml:space="preserve">adhoc group </w:t>
      </w:r>
      <w:r w:rsidRPr="00816D5E">
        <w:rPr>
          <w:rFonts w:eastAsia="Malgun Gothic"/>
        </w:rPr>
        <w:t xml:space="preserve">communication </w:t>
      </w:r>
      <w:r>
        <w:rPr>
          <w:rFonts w:eastAsia="Malgun Gothic"/>
        </w:rPr>
        <w:t>procedure specified in this clause provides the support for the pre-established session</w:t>
      </w:r>
      <w:r w:rsidRPr="00816D5E">
        <w:rPr>
          <w:rFonts w:eastAsia="Malgun Gothic"/>
        </w:rPr>
        <w:t xml:space="preserve">, however the </w:t>
      </w:r>
      <w:r>
        <w:rPr>
          <w:rFonts w:eastAsia="Malgun Gothic"/>
        </w:rPr>
        <w:t xml:space="preserve">pre-established session support for the mission critical services is specified in the </w:t>
      </w:r>
      <w:r w:rsidRPr="00816D5E">
        <w:rPr>
          <w:rFonts w:eastAsia="Malgun Gothic"/>
        </w:rPr>
        <w:t>3GPP TS 23.280 [3].</w:t>
      </w:r>
    </w:p>
    <w:p w14:paraId="49F9BADE" w14:textId="77777777" w:rsidR="0015164A" w:rsidRPr="0073469F" w:rsidRDefault="0015164A" w:rsidP="0015164A">
      <w:pPr>
        <w:rPr>
          <w:lang w:eastAsia="ko-KR"/>
        </w:rPr>
      </w:pPr>
      <w:r w:rsidRPr="0073469F">
        <w:rPr>
          <w:lang w:eastAsia="ko-KR"/>
        </w:rPr>
        <w:t xml:space="preserve">The </w:t>
      </w:r>
      <w:r>
        <w:rPr>
          <w:noProof/>
        </w:rPr>
        <w:t>MCData client</w:t>
      </w:r>
      <w:r w:rsidRPr="0073469F">
        <w:rPr>
          <w:lang w:eastAsia="ko-KR"/>
        </w:rPr>
        <w:t>:</w:t>
      </w:r>
    </w:p>
    <w:p w14:paraId="0C82A5A1" w14:textId="77777777" w:rsidR="0015164A" w:rsidRDefault="0015164A" w:rsidP="0015164A">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w:t>
      </w:r>
      <w:r>
        <w:t xml:space="preserve">MCData </w:t>
      </w:r>
      <w:r w:rsidRPr="0073469F">
        <w:rPr>
          <w:lang w:eastAsia="ko-KR"/>
        </w:rPr>
        <w:t xml:space="preserve">server serving the </w:t>
      </w:r>
      <w:r>
        <w:rPr>
          <w:noProof/>
        </w:rPr>
        <w:t>MCData user</w:t>
      </w:r>
      <w:r w:rsidRPr="0073469F">
        <w:rPr>
          <w:lang w:eastAsia="ko-KR"/>
        </w:rPr>
        <w:t>;</w:t>
      </w:r>
    </w:p>
    <w:p w14:paraId="0B18BB4D" w14:textId="77777777" w:rsidR="0015164A" w:rsidRPr="0073469F" w:rsidRDefault="0015164A" w:rsidP="0015164A">
      <w:pPr>
        <w:pStyle w:val="B1"/>
        <w:rPr>
          <w:lang w:eastAsia="ko-KR"/>
        </w:rPr>
      </w:pPr>
      <w:r w:rsidRPr="0073469F">
        <w:rPr>
          <w:lang w:eastAsia="ko-KR"/>
        </w:rPr>
        <w:lastRenderedPageBreak/>
        <w:t>2)</w:t>
      </w:r>
      <w:r w:rsidRPr="0073469F">
        <w:rPr>
          <w:lang w:eastAsia="ko-KR"/>
        </w:rPr>
        <w:tab/>
        <w:t xml:space="preserve">shall include </w:t>
      </w:r>
      <w:r w:rsidRPr="0073469F">
        <w:t xml:space="preserve">the Refer-Sub header field with value "false" according to rules and procedures of </w:t>
      </w:r>
      <w:r>
        <w:t>IETF RFC 4488 [53]</w:t>
      </w:r>
      <w:r w:rsidRPr="0073469F">
        <w:rPr>
          <w:lang w:eastAsia="ko-KR"/>
        </w:rPr>
        <w:t>;</w:t>
      </w:r>
    </w:p>
    <w:p w14:paraId="4ED63A16" w14:textId="77777777" w:rsidR="0015164A" w:rsidRPr="0073469F" w:rsidRDefault="0015164A" w:rsidP="0015164A">
      <w:pPr>
        <w:pStyle w:val="B1"/>
        <w:rPr>
          <w:lang w:eastAsia="ko-KR"/>
        </w:rPr>
      </w:pPr>
      <w:r w:rsidRPr="0073469F">
        <w:t>3)</w:t>
      </w:r>
      <w:r w:rsidRPr="0073469F">
        <w:tab/>
      </w:r>
      <w:r w:rsidRPr="0073469F">
        <w:rPr>
          <w:lang w:eastAsia="ko-KR"/>
        </w:rPr>
        <w:t xml:space="preserve">shall include </w:t>
      </w:r>
      <w:r w:rsidRPr="0073469F">
        <w:t xml:space="preserve">the Supported header field with value "norefersub" according to rules and procedures of </w:t>
      </w:r>
      <w:r>
        <w:t>IETF RFC 4488 [53]</w:t>
      </w:r>
      <w:r w:rsidRPr="0073469F">
        <w:rPr>
          <w:lang w:eastAsia="ko-KR"/>
        </w:rPr>
        <w:t>;</w:t>
      </w:r>
    </w:p>
    <w:p w14:paraId="0B7F31EA" w14:textId="77777777" w:rsidR="0015164A" w:rsidRDefault="0015164A" w:rsidP="0015164A">
      <w:pPr>
        <w:pStyle w:val="B1"/>
      </w:pPr>
      <w:r w:rsidRPr="0073469F">
        <w:t>4)</w:t>
      </w:r>
      <w:r w:rsidRPr="0073469F">
        <w:tab/>
      </w:r>
      <w:r w:rsidRPr="0073469F">
        <w:rPr>
          <w:lang w:eastAsia="ko-KR"/>
        </w:rPr>
        <w:t xml:space="preserve">shall include </w:t>
      </w:r>
      <w:r w:rsidRPr="0073469F">
        <w:t>the option tag "multiple-refer" in the Require header field;</w:t>
      </w:r>
    </w:p>
    <w:p w14:paraId="29AAA245" w14:textId="77777777" w:rsidR="0015164A" w:rsidRPr="0073469F" w:rsidRDefault="0015164A" w:rsidP="0015164A">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w:t>
      </w:r>
      <w:r>
        <w:t>3GPP TS 24.229 [5]</w:t>
      </w:r>
      <w:r w:rsidRPr="0073469F">
        <w:t>;</w:t>
      </w:r>
    </w:p>
    <w:p w14:paraId="121FF6C1" w14:textId="77777777" w:rsidR="0015164A" w:rsidRPr="00B02A0B" w:rsidRDefault="0015164A" w:rsidP="0015164A">
      <w:pPr>
        <w:pStyle w:val="B1"/>
        <w:rPr>
          <w:noProof/>
        </w:rPr>
      </w:pPr>
      <w:r>
        <w:t>6</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6F49FABD" w14:textId="77777777" w:rsidR="0015164A" w:rsidRPr="00B02A0B" w:rsidRDefault="0015164A" w:rsidP="0015164A">
      <w:pPr>
        <w:pStyle w:val="B2"/>
      </w:pPr>
      <w:r>
        <w:t>a</w:t>
      </w:r>
      <w:r w:rsidRPr="00B02A0B">
        <w:t>)</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Pr>
          <w:lang w:eastAsia="zh-CN"/>
        </w:rPr>
        <w:t>REFER</w:t>
      </w:r>
      <w:r w:rsidRPr="00B02A0B">
        <w:t xml:space="preserve"> request according to IETF RFC 3840 [16];</w:t>
      </w:r>
      <w:r>
        <w:t xml:space="preserve"> and</w:t>
      </w:r>
    </w:p>
    <w:p w14:paraId="04252072" w14:textId="77777777" w:rsidR="0015164A" w:rsidRPr="00B02A0B" w:rsidRDefault="0015164A" w:rsidP="0015164A">
      <w:pPr>
        <w:pStyle w:val="B2"/>
      </w:pPr>
      <w:r>
        <w:t>b</w:t>
      </w:r>
      <w:r w:rsidRPr="00B02A0B">
        <w:t>)</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w:t>
      </w:r>
      <w:r>
        <w:rPr>
          <w:lang w:eastAsia="zh-CN"/>
        </w:rPr>
        <w:t>REFER</w:t>
      </w:r>
      <w:r w:rsidRPr="00B02A0B">
        <w:t xml:space="preserve"> request;</w:t>
      </w:r>
    </w:p>
    <w:p w14:paraId="1F5A6B97" w14:textId="77777777" w:rsidR="0015164A" w:rsidRPr="00B02A0B" w:rsidRDefault="0015164A" w:rsidP="0015164A">
      <w:pPr>
        <w:pStyle w:val="B1"/>
      </w:pPr>
      <w:r>
        <w:rPr>
          <w:noProof/>
        </w:rPr>
        <w:t>7</w:t>
      </w:r>
      <w:r w:rsidRPr="00B02A0B">
        <w:rPr>
          <w:noProof/>
        </w:rPr>
        <w:t>)</w:t>
      </w:r>
      <w:r w:rsidRPr="00B02A0B">
        <w:rPr>
          <w:noProof/>
        </w:rPr>
        <w:tab/>
        <w:t xml:space="preserve">if a </w:t>
      </w:r>
      <w:r>
        <w:rPr>
          <w:noProof/>
        </w:rPr>
        <w:t>FD</w:t>
      </w:r>
      <w:r w:rsidRPr="00B02A0B">
        <w:rPr>
          <w:noProof/>
        </w:rPr>
        <w:t xml:space="preserve"> is requested:</w:t>
      </w:r>
    </w:p>
    <w:p w14:paraId="6ADE3FD8" w14:textId="77777777" w:rsidR="0015164A" w:rsidRPr="00B02A0B" w:rsidRDefault="0015164A" w:rsidP="0015164A">
      <w:pPr>
        <w:pStyle w:val="B2"/>
      </w:pPr>
      <w:r>
        <w:t>a</w:t>
      </w:r>
      <w:r w:rsidRPr="00B02A0B">
        <w:t>)</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Pr>
          <w:lang w:eastAsia="zh-CN"/>
        </w:rPr>
        <w:t>REFER</w:t>
      </w:r>
      <w:r w:rsidRPr="00B02A0B">
        <w:t xml:space="preserve"> request according to IETF RFC 3840 [16];</w:t>
      </w:r>
      <w:r>
        <w:t xml:space="preserve"> and</w:t>
      </w:r>
    </w:p>
    <w:p w14:paraId="6B441FF3" w14:textId="77777777" w:rsidR="0015164A" w:rsidRPr="00B02A0B" w:rsidRDefault="0015164A" w:rsidP="0015164A">
      <w:pPr>
        <w:pStyle w:val="B2"/>
      </w:pPr>
      <w:r>
        <w:t>b</w:t>
      </w:r>
      <w:r w:rsidRPr="00B02A0B">
        <w:t>)</w:t>
      </w:r>
      <w:r w:rsidRPr="00B02A0B">
        <w:tab/>
        <w:t>shall include the ICSI 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w:t>
      </w:r>
      <w:r>
        <w:rPr>
          <w:lang w:eastAsia="zh-CN"/>
        </w:rPr>
        <w:t>REFER</w:t>
      </w:r>
      <w:r w:rsidRPr="00B02A0B">
        <w:t xml:space="preserve"> request;</w:t>
      </w:r>
    </w:p>
    <w:p w14:paraId="2F8AAF6E" w14:textId="7148DB63" w:rsidR="0015164A" w:rsidRDefault="0015164A" w:rsidP="0015164A">
      <w:pPr>
        <w:pStyle w:val="B1"/>
        <w:rPr>
          <w:lang w:eastAsia="ko-KR"/>
        </w:rPr>
      </w:pPr>
      <w:r>
        <w:rPr>
          <w:lang w:eastAsia="ko-KR"/>
        </w:rPr>
        <w:t>8</w:t>
      </w:r>
      <w:r w:rsidRPr="0073469F">
        <w:rPr>
          <w:lang w:eastAsia="ko-KR"/>
        </w:rPr>
        <w:t>)</w:t>
      </w:r>
      <w:r w:rsidRPr="0073469F">
        <w:rPr>
          <w:lang w:eastAsia="ko-KR"/>
        </w:rPr>
        <w:tab/>
      </w:r>
      <w:r w:rsidRPr="00B62D1C">
        <w:t xml:space="preserve">if the </w:t>
      </w:r>
      <w:r>
        <w:rPr>
          <w:noProof/>
        </w:rPr>
        <w:t>MCData user</w:t>
      </w:r>
      <w:r w:rsidRPr="00B62D1C">
        <w:t xml:space="preserve"> has requested</w:t>
      </w:r>
      <w:r>
        <w:t xml:space="preserve"> to include the list of </w:t>
      </w:r>
      <w:r>
        <w:rPr>
          <w:noProof/>
        </w:rPr>
        <w:t>MCData user</w:t>
      </w:r>
      <w:r>
        <w:t>s</w:t>
      </w:r>
      <w:ins w:id="113" w:author="Ericsson" w:date="2025-11-06T23:43:00Z" w16du:dateUtc="2025-11-06T22:43:00Z">
        <w:r w:rsidR="006E5CCE">
          <w:t xml:space="preserve"> or a </w:t>
        </w:r>
        <w:r w:rsidR="00144F7E">
          <w:t>list of functional alias</w:t>
        </w:r>
      </w:ins>
      <w:r>
        <w:t xml:space="preserve"> </w:t>
      </w:r>
      <w:r w:rsidRPr="00914F87">
        <w:rPr>
          <w:lang w:eastAsia="ko-KR"/>
        </w:rPr>
        <w:t>to be called</w:t>
      </w:r>
      <w:r>
        <w:t xml:space="preserve"> and </w:t>
      </w:r>
      <w:r w:rsidRPr="00AA45D1">
        <w:t xml:space="preserve">the </w:t>
      </w:r>
      <w:r>
        <w:t xml:space="preserve">data communication setup </w:t>
      </w:r>
      <w:r w:rsidRPr="00AA45D1">
        <w:t xml:space="preserve">request </w:t>
      </w:r>
      <w:r>
        <w:t>does not follow</w:t>
      </w:r>
      <w:r w:rsidRPr="00AA45D1">
        <w:t xml:space="preserve"> an adhoc group for emergency alert</w:t>
      </w:r>
      <w:r>
        <w:t>:</w:t>
      </w:r>
    </w:p>
    <w:p w14:paraId="7678D611" w14:textId="77777777" w:rsidR="0015164A" w:rsidRDefault="0015164A" w:rsidP="0015164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 xml:space="preserve">Content-ID ("cid") Uniform Resource Locator (URL) as specified in IETF RFC 2392 [33] that points to an application/resource-lists+xml MIME body as specified in </w:t>
      </w:r>
      <w:r>
        <w:rPr>
          <w:lang w:eastAsia="ko-KR"/>
        </w:rPr>
        <w:t xml:space="preserve">IETF RFC 5366 [18], and </w:t>
      </w:r>
      <w:r>
        <w:t>with the Content-ID header field set to this "cid" URL and Content-Type header filed set to "</w:t>
      </w:r>
      <w:r w:rsidRPr="00961FDD">
        <w:t>application/resource-lists+xml</w:t>
      </w:r>
      <w:r>
        <w:t>"</w:t>
      </w:r>
      <w:r w:rsidRPr="005E3212">
        <w:t>;</w:t>
      </w:r>
      <w:r>
        <w:t xml:space="preserve"> and</w:t>
      </w:r>
    </w:p>
    <w:p w14:paraId="14B9327B" w14:textId="6257013B" w:rsidR="0015164A" w:rsidRDefault="0015164A" w:rsidP="0015164A">
      <w:pPr>
        <w:pStyle w:val="B2"/>
      </w:pPr>
      <w:r>
        <w:t>b)</w:t>
      </w:r>
      <w:r>
        <w:tab/>
        <w:t xml:space="preserve">shall include in the application/resource-lists MIME body an &lt;entry&gt; element for each of the targeted </w:t>
      </w:r>
      <w:r>
        <w:rPr>
          <w:noProof/>
        </w:rPr>
        <w:t>MCData user</w:t>
      </w:r>
      <w:r>
        <w:t xml:space="preserve">s, with each &lt;entry&gt; element containing a "uri" attribute set to the </w:t>
      </w:r>
      <w:r>
        <w:rPr>
          <w:noProof/>
        </w:rPr>
        <w:t>MCData ID</w:t>
      </w:r>
      <w:r>
        <w:t xml:space="preserve"> </w:t>
      </w:r>
      <w:ins w:id="114" w:author="Ericsson" w:date="2025-11-06T23:43:00Z" w16du:dateUtc="2025-11-06T22:43:00Z">
        <w:r w:rsidR="00144F7E">
          <w:t>or function</w:t>
        </w:r>
      </w:ins>
      <w:ins w:id="115" w:author="Ericsson" w:date="2025-11-06T23:44:00Z" w16du:dateUtc="2025-11-06T22:44:00Z">
        <w:r w:rsidR="00144F7E">
          <w:t xml:space="preserve">al alias </w:t>
        </w:r>
      </w:ins>
      <w:r>
        <w:t xml:space="preserve">of the targeted user, extended with hname "body" </w:t>
      </w:r>
      <w:r w:rsidRPr="002356E9">
        <w:t>parameter in the headers portion of the SIP URI</w:t>
      </w:r>
      <w:r>
        <w:t xml:space="preserve"> containing:</w:t>
      </w:r>
    </w:p>
    <w:p w14:paraId="1FD2462B" w14:textId="77777777" w:rsidR="0015164A" w:rsidRPr="00871D02" w:rsidRDefault="0015164A" w:rsidP="0015164A">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60DA9CE9" w14:textId="77777777" w:rsidR="0015164A" w:rsidRPr="0073469F" w:rsidRDefault="0015164A" w:rsidP="0015164A">
      <w:pPr>
        <w:pStyle w:val="B3"/>
      </w:pPr>
      <w:r>
        <w:t>i</w:t>
      </w:r>
      <w:r w:rsidRPr="0073469F">
        <w:t>)</w:t>
      </w:r>
      <w:r w:rsidRPr="0073469F">
        <w:tab/>
      </w:r>
      <w:r w:rsidRPr="00B02A0B">
        <w:t xml:space="preserve">the </w:t>
      </w:r>
      <w:r w:rsidRPr="0073469F">
        <w:t>Accept-Contact</w:t>
      </w:r>
      <w:r w:rsidRPr="00B02A0B">
        <w:t xml:space="preserve"> header field</w:t>
      </w:r>
      <w:r w:rsidRPr="00D72B01">
        <w:t xml:space="preserve"> </w:t>
      </w:r>
      <w:r w:rsidRPr="0073469F">
        <w:t>containing</w:t>
      </w:r>
      <w:r w:rsidRPr="00B02A0B">
        <w:t>:</w:t>
      </w:r>
    </w:p>
    <w:p w14:paraId="3DC286D0" w14:textId="77777777" w:rsidR="0015164A" w:rsidRDefault="0015164A" w:rsidP="0015164A">
      <w:pPr>
        <w:pStyle w:val="B4"/>
      </w:pPr>
      <w:r>
        <w:rPr>
          <w:rFonts w:eastAsia="Malgun Gothic"/>
        </w:rPr>
        <w:t>A)</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6ABAB02D" w14:textId="77777777" w:rsidR="0015164A" w:rsidRDefault="0015164A" w:rsidP="0015164A">
      <w:pPr>
        <w:pStyle w:val="B4"/>
      </w:pPr>
      <w:r>
        <w:rPr>
          <w:rFonts w:eastAsia="Malgun Gothic"/>
        </w:rPr>
        <w:t>B)</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1705ADA7" w14:textId="77777777" w:rsidR="0015164A" w:rsidRDefault="0015164A" w:rsidP="0015164A">
      <w:pPr>
        <w:pStyle w:val="B4"/>
      </w:pPr>
      <w:r>
        <w:rPr>
          <w:rFonts w:eastAsia="Malgun Gothic"/>
        </w:rPr>
        <w:t>C)</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4FE3AA72" w14:textId="77777777" w:rsidR="0015164A" w:rsidRDefault="0015164A" w:rsidP="0015164A">
      <w:pPr>
        <w:pStyle w:val="B4"/>
      </w:pPr>
      <w:r>
        <w:rPr>
          <w:rFonts w:eastAsia="Malgun Gothic"/>
        </w:rPr>
        <w:t>D)</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r>
        <w:t xml:space="preserve"> and</w:t>
      </w:r>
    </w:p>
    <w:p w14:paraId="6C0EBBE4" w14:textId="77777777" w:rsidR="0015164A" w:rsidRDefault="0015164A" w:rsidP="0015164A">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p>
    <w:p w14:paraId="0C4B09ED" w14:textId="77777777" w:rsidR="0015164A" w:rsidRDefault="0015164A" w:rsidP="0015164A">
      <w:pPr>
        <w:pStyle w:val="B2"/>
      </w:pPr>
      <w:r>
        <w:lastRenderedPageBreak/>
        <w:t>d</w:t>
      </w:r>
      <w:r w:rsidRPr="0073469F">
        <w:t>)</w:t>
      </w:r>
      <w:r w:rsidRPr="0073469F">
        <w:tab/>
      </w:r>
      <w:r>
        <w:t xml:space="preserve">may </w:t>
      </w:r>
      <w:r w:rsidRPr="001D2E10">
        <w:t xml:space="preserve">include </w:t>
      </w:r>
      <w:r>
        <w:t xml:space="preserve">an </w:t>
      </w:r>
      <w:r w:rsidRPr="001D2E10">
        <w:t>identity of adhoc group</w:t>
      </w:r>
      <w:r>
        <w:t xml:space="preserve"> in</w:t>
      </w:r>
      <w:r w:rsidRPr="001D2E10">
        <w:t xml:space="preserve"> &lt;mc</w:t>
      </w:r>
      <w:r>
        <w:t>data</w:t>
      </w:r>
      <w:r w:rsidRPr="001D2E10">
        <w:t xml:space="preserve">-request-uri&gt; element </w:t>
      </w:r>
      <w:r>
        <w:t xml:space="preserve">with value </w:t>
      </w:r>
      <w:r w:rsidRPr="001D2E10">
        <w:t>set to the identity of the adhoc group</w:t>
      </w:r>
      <w:r>
        <w:t xml:space="preserve"> in an application/vnd.3gpp.mcdata-info </w:t>
      </w:r>
      <w:r w:rsidRPr="0073469F">
        <w:t>MIME body</w:t>
      </w:r>
      <w:r>
        <w:t>;</w:t>
      </w:r>
    </w:p>
    <w:p w14:paraId="35C87262" w14:textId="77777777" w:rsidR="0015164A" w:rsidRDefault="0015164A" w:rsidP="0015164A">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65D8F6A9" w14:textId="77777777" w:rsidR="0015164A" w:rsidRDefault="0015164A" w:rsidP="0015164A">
      <w:pPr>
        <w:pStyle w:val="B1"/>
      </w:pPr>
      <w:r>
        <w:rPr>
          <w:lang w:eastAsia="ko-KR"/>
        </w:rPr>
        <w:t>9</w:t>
      </w:r>
      <w:r w:rsidRPr="0073469F">
        <w:rPr>
          <w:lang w:eastAsia="ko-KR"/>
        </w:rPr>
        <w:t>)</w:t>
      </w:r>
      <w:r w:rsidRPr="0073469F">
        <w:rPr>
          <w:lang w:eastAsia="ko-KR"/>
        </w:rPr>
        <w:tab/>
      </w:r>
      <w:r w:rsidRPr="00B62D1C">
        <w:t>if the</w:t>
      </w:r>
      <w:r>
        <w:t xml:space="preserve"> MCData user</w:t>
      </w:r>
      <w:r w:rsidRPr="00B62D1C">
        <w:t xml:space="preserve"> has requested</w:t>
      </w:r>
      <w:r>
        <w:t xml:space="preserve"> to include the c</w:t>
      </w:r>
      <w:r w:rsidRPr="00D51FF9">
        <w:t xml:space="preserve">riteria for determining the </w:t>
      </w:r>
      <w:r>
        <w:t xml:space="preserve">list of MCData users </w:t>
      </w:r>
      <w:r w:rsidRPr="00914F87">
        <w:rPr>
          <w:lang w:eastAsia="ko-KR"/>
        </w:rPr>
        <w:t>to be called</w:t>
      </w:r>
      <w: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4F7BA229" w14:textId="77777777" w:rsidR="0015164A" w:rsidRDefault="0015164A" w:rsidP="0015164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Content-ID ("cid") Uniform Resource Locator (URL) as specified in IETF RFC 2392 [33]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w:t>
      </w:r>
      <w:r>
        <w:rPr>
          <w:rFonts w:eastAsia="Batang"/>
        </w:rPr>
        <w:t>3gpp.mcdata-</w:t>
      </w:r>
      <w:r w:rsidRPr="00BA4A32">
        <w:rPr>
          <w:rFonts w:eastAsia="Batang"/>
        </w:rPr>
        <w:t>info+xml</w:t>
      </w:r>
      <w:r>
        <w:t>"</w:t>
      </w:r>
      <w:r w:rsidRPr="005E3212">
        <w:t>;</w:t>
      </w:r>
    </w:p>
    <w:p w14:paraId="5508E6E5" w14:textId="77777777" w:rsidR="0015164A" w:rsidRPr="0073469F" w:rsidRDefault="0015164A" w:rsidP="0015164A">
      <w:pPr>
        <w:pStyle w:val="B2"/>
        <w:rPr>
          <w:lang w:eastAsia="ko-KR"/>
        </w:rPr>
      </w:pPr>
      <w:r>
        <w:rPr>
          <w:lang w:eastAsia="ko-KR"/>
        </w:rPr>
        <w:t>b</w:t>
      </w:r>
      <w:r w:rsidRPr="0073469F">
        <w:rPr>
          <w:lang w:eastAsia="ko-KR"/>
        </w:rPr>
        <w:t>)</w:t>
      </w:r>
      <w:r w:rsidRPr="0073469F">
        <w:rPr>
          <w:lang w:eastAsia="ko-KR"/>
        </w:rPr>
        <w:tab/>
      </w:r>
      <w:r>
        <w:rPr>
          <w:lang w:eastAsia="ko-KR"/>
        </w:rPr>
        <w:t xml:space="preserve">shall include </w:t>
      </w:r>
      <w:r w:rsidRPr="00B02A0B">
        <w:t xml:space="preserve">the </w:t>
      </w:r>
      <w:r w:rsidRPr="0073469F">
        <w:t>Accept-Contact</w:t>
      </w:r>
      <w:r w:rsidRPr="00B02A0B">
        <w:t xml:space="preserve"> header field</w:t>
      </w:r>
      <w:r w:rsidRPr="00D72B01">
        <w:t xml:space="preserve"> </w:t>
      </w:r>
      <w:r w:rsidRPr="0073469F">
        <w:t>containing</w:t>
      </w:r>
      <w:r w:rsidRPr="00B02A0B">
        <w:t>:</w:t>
      </w:r>
    </w:p>
    <w:p w14:paraId="518EBD86" w14:textId="77777777" w:rsidR="0015164A" w:rsidRDefault="0015164A" w:rsidP="0015164A">
      <w:pPr>
        <w:pStyle w:val="B3"/>
      </w:pPr>
      <w:r>
        <w:rPr>
          <w:rFonts w:eastAsia="Malgun Gothic"/>
        </w:rPr>
        <w:t>i)</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6C09B1D1" w14:textId="77777777" w:rsidR="0015164A" w:rsidRDefault="0015164A" w:rsidP="0015164A">
      <w:pPr>
        <w:pStyle w:val="B3"/>
      </w:pPr>
      <w:r>
        <w:rPr>
          <w:rFonts w:eastAsia="Malgun Gothic"/>
        </w:rPr>
        <w:t>ii)</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4AF78D98" w14:textId="77777777" w:rsidR="0015164A" w:rsidRDefault="0015164A" w:rsidP="0015164A">
      <w:pPr>
        <w:pStyle w:val="B3"/>
      </w:pPr>
      <w:r>
        <w:rPr>
          <w:rFonts w:eastAsia="Malgun Gothic"/>
        </w:rPr>
        <w:t>iii)</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15FFE500" w14:textId="77777777" w:rsidR="0015164A" w:rsidRDefault="0015164A" w:rsidP="0015164A">
      <w:pPr>
        <w:pStyle w:val="B3"/>
      </w:pPr>
      <w:r>
        <w:rPr>
          <w:rFonts w:eastAsia="Malgun Gothic"/>
        </w:rPr>
        <w:t>iv)</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p>
    <w:p w14:paraId="1500F03E" w14:textId="77777777" w:rsidR="0015164A" w:rsidRDefault="0015164A" w:rsidP="0015164A">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p>
    <w:p w14:paraId="600D39B0" w14:textId="77777777" w:rsidR="0015164A" w:rsidRDefault="0015164A" w:rsidP="0015164A">
      <w:pPr>
        <w:pStyle w:val="B2"/>
      </w:pPr>
      <w:r>
        <w:rPr>
          <w:rFonts w:eastAsia="Malgun Gothic"/>
        </w:rPr>
        <w:t>d)</w:t>
      </w:r>
      <w:r>
        <w:rPr>
          <w:rFonts w:eastAsia="Malgun Gothic"/>
        </w:rPr>
        <w:tab/>
      </w:r>
      <w:r>
        <w:t xml:space="preserve">may </w:t>
      </w:r>
      <w:r w:rsidRPr="001D2E10">
        <w:t xml:space="preserve">include </w:t>
      </w:r>
      <w:r>
        <w:t xml:space="preserve">an </w:t>
      </w:r>
      <w:r w:rsidRPr="001D2E10">
        <w:t>identity of adhoc group</w:t>
      </w:r>
      <w:r>
        <w:t xml:space="preserve"> in</w:t>
      </w:r>
      <w:r w:rsidRPr="001D2E10">
        <w:t xml:space="preserve"> &lt;mc</w:t>
      </w:r>
      <w:r>
        <w:t>data</w:t>
      </w:r>
      <w:r w:rsidRPr="001D2E10">
        <w:t xml:space="preserve">-request-uri&gt; element </w:t>
      </w:r>
      <w:r>
        <w:t xml:space="preserve">with value </w:t>
      </w:r>
      <w:r w:rsidRPr="001D2E10">
        <w:t>set to the identity of the adhoc group</w:t>
      </w:r>
      <w:r>
        <w:t xml:space="preserve"> in an application/vnd.3gpp.mcdata-info </w:t>
      </w:r>
      <w:r w:rsidRPr="0073469F">
        <w:t>MIME body</w:t>
      </w:r>
      <w:r>
        <w:t xml:space="preserve">; </w:t>
      </w:r>
    </w:p>
    <w:p w14:paraId="766AF37E" w14:textId="77777777" w:rsidR="0015164A" w:rsidRDefault="0015164A" w:rsidP="0015164A">
      <w:pPr>
        <w:pStyle w:val="NO"/>
      </w:pPr>
      <w:r w:rsidRPr="00C91445">
        <w:t>NOTE </w:t>
      </w:r>
      <w:r>
        <w:t>3</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000C31D2" w14:textId="77777777" w:rsidR="0015164A" w:rsidRDefault="0015164A" w:rsidP="0015164A">
      <w:pPr>
        <w:pStyle w:val="B3"/>
      </w:pPr>
      <w:r>
        <w:rPr>
          <w:rFonts w:eastAsia="Malgun Gothic"/>
        </w:rPr>
        <w:t>e)</w:t>
      </w:r>
      <w:r>
        <w:rPr>
          <w:rFonts w:eastAsia="Malgun Gothic"/>
        </w:rPr>
        <w:tab/>
        <w:t xml:space="preserve">shall include </w:t>
      </w:r>
      <w:r>
        <w:t>the</w:t>
      </w:r>
      <w:r w:rsidRPr="0017101F">
        <w:t xml:space="preserve"> &lt;</w:t>
      </w:r>
      <w:r>
        <w:t>comn-participants-criteria</w:t>
      </w:r>
      <w:r w:rsidRPr="0017101F">
        <w:t xml:space="preserve">&gt; </w:t>
      </w:r>
      <w:r>
        <w:t>element set to</w:t>
      </w:r>
      <w:r w:rsidRPr="0017101F">
        <w:t xml:space="preserve"> one or more criteria as a comma separated list</w:t>
      </w:r>
      <w:r>
        <w:t xml:space="preserve"> in an application/vnd.3gpp.mcdata-info </w:t>
      </w:r>
      <w:r w:rsidRPr="0073469F">
        <w:t>MIME body</w:t>
      </w:r>
      <w:r>
        <w:t>;</w:t>
      </w:r>
    </w:p>
    <w:p w14:paraId="6EE0014E" w14:textId="77777777" w:rsidR="0015164A" w:rsidRPr="0073469F" w:rsidRDefault="0015164A" w:rsidP="0015164A">
      <w:pPr>
        <w:pStyle w:val="B1"/>
      </w:pPr>
      <w:r>
        <w:t>10</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229EFA23" w14:textId="77777777" w:rsidR="0015164A" w:rsidRDefault="0015164A" w:rsidP="0015164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 xml:space="preserve">Content-ID ("cid") Uniform Resource Locator (URL) as specified in IETF RFC 2392 [33] that points to an application/resource-lists+xml MIME body as specified in </w:t>
      </w:r>
      <w:r>
        <w:rPr>
          <w:lang w:eastAsia="ko-KR"/>
        </w:rPr>
        <w:t xml:space="preserve">IETF RFC 5366 [18], and </w:t>
      </w:r>
      <w:r>
        <w:t>with the Content-ID header field set to this "cid" URL and Content-Type header filed set to "</w:t>
      </w:r>
      <w:r w:rsidRPr="00961FDD">
        <w:t>application/resource-lists+xml</w:t>
      </w:r>
      <w:r>
        <w:t>"</w:t>
      </w:r>
      <w:r w:rsidRPr="005E3212">
        <w:t>;</w:t>
      </w:r>
      <w:r>
        <w:t xml:space="preserve"> and</w:t>
      </w:r>
    </w:p>
    <w:p w14:paraId="47EEC816" w14:textId="77777777" w:rsidR="0015164A" w:rsidRDefault="0015164A" w:rsidP="0015164A">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2E7ED6C0" w14:textId="77777777" w:rsidR="0015164A" w:rsidRPr="00871D02" w:rsidRDefault="0015164A" w:rsidP="0015164A">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30146A9" w14:textId="77777777" w:rsidR="0015164A" w:rsidRPr="0073469F" w:rsidRDefault="0015164A" w:rsidP="0015164A">
      <w:pPr>
        <w:pStyle w:val="B3"/>
      </w:pPr>
      <w:r>
        <w:t>i</w:t>
      </w:r>
      <w:r w:rsidRPr="0073469F">
        <w:t>)</w:t>
      </w:r>
      <w:r w:rsidRPr="0073469F">
        <w:tab/>
      </w:r>
      <w:r w:rsidRPr="00B02A0B">
        <w:t xml:space="preserve">the </w:t>
      </w:r>
      <w:r w:rsidRPr="0073469F">
        <w:t>Accept-Contact</w:t>
      </w:r>
      <w:r w:rsidRPr="00B02A0B">
        <w:t xml:space="preserve"> header field</w:t>
      </w:r>
      <w:r w:rsidRPr="00D72B01">
        <w:t xml:space="preserve"> </w:t>
      </w:r>
      <w:r w:rsidRPr="0073469F">
        <w:t>containing</w:t>
      </w:r>
      <w:r w:rsidRPr="00B02A0B">
        <w:t>:</w:t>
      </w:r>
    </w:p>
    <w:p w14:paraId="7300A319" w14:textId="77777777" w:rsidR="0015164A" w:rsidRDefault="0015164A" w:rsidP="0015164A">
      <w:pPr>
        <w:pStyle w:val="B4"/>
      </w:pPr>
      <w:r>
        <w:rPr>
          <w:rFonts w:eastAsia="Malgun Gothic"/>
        </w:rPr>
        <w:t>A)</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7A7DF0E3" w14:textId="77777777" w:rsidR="0015164A" w:rsidRDefault="0015164A" w:rsidP="0015164A">
      <w:pPr>
        <w:pStyle w:val="B4"/>
      </w:pPr>
      <w:r>
        <w:rPr>
          <w:rFonts w:eastAsia="Malgun Gothic"/>
        </w:rPr>
        <w:t>B)</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4C8F2994" w14:textId="77777777" w:rsidR="0015164A" w:rsidRDefault="0015164A" w:rsidP="0015164A">
      <w:pPr>
        <w:pStyle w:val="B4"/>
      </w:pPr>
      <w:r>
        <w:rPr>
          <w:rFonts w:eastAsia="Malgun Gothic"/>
        </w:rPr>
        <w:lastRenderedPageBreak/>
        <w:t>C)</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2B3AE902" w14:textId="77777777" w:rsidR="0015164A" w:rsidRDefault="0015164A" w:rsidP="0015164A">
      <w:pPr>
        <w:pStyle w:val="B4"/>
      </w:pPr>
      <w:r>
        <w:rPr>
          <w:rFonts w:eastAsia="Malgun Gothic"/>
        </w:rPr>
        <w:t>D)</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p>
    <w:p w14:paraId="0E09CE31" w14:textId="77777777" w:rsidR="0015164A" w:rsidRDefault="0015164A" w:rsidP="0015164A">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r w:rsidRPr="00BE64A8">
        <w:t xml:space="preserve"> </w:t>
      </w:r>
      <w:r w:rsidRPr="0073469F">
        <w:t>and</w:t>
      </w:r>
    </w:p>
    <w:p w14:paraId="2937E6D3" w14:textId="77777777" w:rsidR="0015164A" w:rsidRDefault="0015164A" w:rsidP="0015164A">
      <w:pPr>
        <w:pStyle w:val="B2"/>
      </w:pPr>
      <w:r>
        <w:t>d</w:t>
      </w:r>
      <w:r w:rsidRPr="0073469F">
        <w:t>)</w:t>
      </w:r>
      <w:r w:rsidRPr="0073469F">
        <w:tab/>
      </w:r>
      <w:r>
        <w:t xml:space="preserve">shall include the &lt;adhoc-grp-emg-alert-grp-ind&gt; </w:t>
      </w:r>
      <w:r w:rsidRPr="002C5CDD">
        <w:t>element set to "true"</w:t>
      </w:r>
      <w:r>
        <w:t xml:space="preserve"> in an application/vnd.3gpp.mcdata-info </w:t>
      </w:r>
      <w:r w:rsidRPr="0073469F">
        <w:t>MIME body</w:t>
      </w:r>
      <w:r>
        <w:t>;</w:t>
      </w:r>
    </w:p>
    <w:p w14:paraId="609EE8E5" w14:textId="77777777" w:rsidR="0015164A" w:rsidRDefault="0015164A" w:rsidP="0015164A">
      <w:pPr>
        <w:pStyle w:val="NO"/>
      </w:pPr>
      <w:r w:rsidRPr="00C91445">
        <w:t>NOTE </w:t>
      </w:r>
      <w:r>
        <w:t>8</w:t>
      </w:r>
      <w:r w:rsidRPr="00C91445">
        <w:t>:</w:t>
      </w:r>
      <w:r w:rsidRPr="00C91445">
        <w:tab/>
        <w:t>The</w:t>
      </w:r>
      <w:r>
        <w:t xml:space="preserve"> MCData client</w:t>
      </w:r>
      <w:r w:rsidRPr="00C91445">
        <w:t xml:space="preserve"> </w:t>
      </w:r>
      <w:r>
        <w:t>can include either a list of MCData users or the c</w:t>
      </w:r>
      <w:r w:rsidRPr="00D51FF9">
        <w:t xml:space="preserve">riteria for determining the </w:t>
      </w:r>
      <w:r>
        <w:t xml:space="preserve">list of MCData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4B597487" w14:textId="77777777" w:rsidR="0015164A" w:rsidRDefault="0015164A" w:rsidP="0015164A">
      <w:pPr>
        <w:pStyle w:val="B1"/>
      </w:pPr>
      <w:r w:rsidRPr="0073469F">
        <w:t>1</w:t>
      </w:r>
      <w:r>
        <w:t>1</w:t>
      </w:r>
      <w:r w:rsidRPr="0073469F">
        <w:t>)</w:t>
      </w:r>
      <w:r w:rsidRPr="0073469F">
        <w:tab/>
        <w:t xml:space="preserve">shall contain </w:t>
      </w:r>
      <w:r>
        <w:t xml:space="preserve">in </w:t>
      </w:r>
      <w:r w:rsidRPr="0073469F">
        <w:t xml:space="preserve">an </w:t>
      </w:r>
      <w:r>
        <w:t>application/vnd.3gpp.mcdata-info+xml</w:t>
      </w:r>
      <w:r w:rsidRPr="0073469F">
        <w:t xml:space="preserve"> MIME body with the &lt;mc</w:t>
      </w:r>
      <w:r>
        <w:t>data</w:t>
      </w:r>
      <w:r w:rsidRPr="0073469F">
        <w:t>info&gt; element containing the &lt;mc</w:t>
      </w:r>
      <w:r>
        <w:t>data</w:t>
      </w:r>
      <w:r w:rsidRPr="0073469F">
        <w:t>-Params&gt; element with</w:t>
      </w:r>
      <w:r>
        <w:t>:</w:t>
      </w:r>
    </w:p>
    <w:p w14:paraId="41D848FE" w14:textId="77777777" w:rsidR="0015164A" w:rsidRDefault="0015164A" w:rsidP="0015164A">
      <w:pPr>
        <w:pStyle w:val="B2"/>
      </w:pPr>
      <w:r>
        <w:t>a)</w:t>
      </w:r>
      <w:r>
        <w:tab/>
      </w:r>
      <w:r w:rsidRPr="0073469F">
        <w:t xml:space="preserve">the &lt;session-type&gt; element set to a </w:t>
      </w:r>
      <w:r w:rsidRPr="00B02A0B">
        <w:t>value of "</w:t>
      </w:r>
      <w:r>
        <w:t>adhoc-</w:t>
      </w:r>
      <w:r w:rsidRPr="00D659F0">
        <w:t>group-sds-session</w:t>
      </w:r>
      <w:r w:rsidRPr="00B02A0B">
        <w:t>"</w:t>
      </w:r>
      <w:r>
        <w:t xml:space="preserve"> for </w:t>
      </w:r>
      <w:r w:rsidRPr="00B02A0B">
        <w:rPr>
          <w:noProof/>
        </w:rPr>
        <w:t>standalone SDS message</w:t>
      </w:r>
      <w:r>
        <w:rPr>
          <w:noProof/>
        </w:rPr>
        <w:t xml:space="preserve"> and </w:t>
      </w:r>
      <w:r w:rsidRPr="00B02A0B">
        <w:rPr>
          <w:noProof/>
        </w:rPr>
        <w:t>SDS session</w:t>
      </w:r>
      <w:r>
        <w:t xml:space="preserve"> or </w:t>
      </w:r>
      <w:r w:rsidRPr="00B02A0B">
        <w:t>"</w:t>
      </w:r>
      <w:r>
        <w:t>adhoc-</w:t>
      </w:r>
      <w:r w:rsidRPr="00D659F0">
        <w:t>group-</w:t>
      </w:r>
      <w:r>
        <w:t>fd</w:t>
      </w:r>
      <w:r w:rsidRPr="00D659F0">
        <w:t>-session</w:t>
      </w:r>
      <w:r w:rsidRPr="00B02A0B">
        <w:t>"</w:t>
      </w:r>
      <w:r>
        <w:t xml:space="preserve"> for </w:t>
      </w:r>
      <w:r>
        <w:rPr>
          <w:noProof/>
        </w:rPr>
        <w:t>FD session</w:t>
      </w:r>
      <w:r w:rsidRPr="0073469F">
        <w:t>;</w:t>
      </w:r>
    </w:p>
    <w:p w14:paraId="21750BF8" w14:textId="77777777" w:rsidR="0015164A" w:rsidRPr="002A5E26" w:rsidRDefault="0015164A" w:rsidP="0015164A">
      <w:pPr>
        <w:pStyle w:val="B2"/>
      </w:pPr>
      <w:r>
        <w:t>b)</w:t>
      </w:r>
      <w:r>
        <w:tab/>
        <w:t xml:space="preserve">the &lt;mcdata-client-id&gt; element set to the MCData client ID of the originating MCData client; </w:t>
      </w:r>
    </w:p>
    <w:p w14:paraId="2258FED0" w14:textId="77777777" w:rsidR="0015164A" w:rsidRPr="00E17161" w:rsidRDefault="0015164A" w:rsidP="0015164A">
      <w:pPr>
        <w:pStyle w:val="B2"/>
      </w:pPr>
      <w:r>
        <w:t>c)</w:t>
      </w:r>
      <w:r>
        <w:tab/>
      </w:r>
      <w:r w:rsidRPr="002725BC">
        <w:rPr>
          <w:lang w:eastAsia="ko-KR"/>
        </w:rPr>
        <w:t>an &lt;anyExt&gt; element containing:</w:t>
      </w:r>
    </w:p>
    <w:p w14:paraId="4B34439C" w14:textId="77777777" w:rsidR="0015164A" w:rsidRPr="00C91445" w:rsidRDefault="0015164A" w:rsidP="0015164A">
      <w:pPr>
        <w:pStyle w:val="B3"/>
      </w:pPr>
      <w:r>
        <w:t>i</w:t>
      </w:r>
      <w:r w:rsidRPr="00C91445">
        <w:t>)</w:t>
      </w:r>
      <w:r w:rsidRPr="00C91445">
        <w:tab/>
        <w:t>if the MC</w:t>
      </w:r>
      <w:r>
        <w:t>Data</w:t>
      </w:r>
      <w:r w:rsidRPr="00C91445">
        <w:t xml:space="preserve">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shall include </w:t>
      </w:r>
      <w:r w:rsidRPr="00C91445">
        <w:t>the &lt;functional-alias-URI&gt;</w:t>
      </w:r>
      <w:r>
        <w:t xml:space="preserve"> </w:t>
      </w:r>
      <w:r w:rsidRPr="009D4E6D">
        <w:t>element</w:t>
      </w:r>
      <w:r w:rsidRPr="00C91445">
        <w:t xml:space="preserve"> set to the URI of the used functional alias;</w:t>
      </w:r>
      <w:r>
        <w:t xml:space="preserve"> </w:t>
      </w:r>
    </w:p>
    <w:p w14:paraId="2F128D8B" w14:textId="77777777" w:rsidR="0015164A" w:rsidRDefault="0015164A" w:rsidP="0015164A">
      <w:pPr>
        <w:pStyle w:val="NO"/>
      </w:pPr>
      <w:r w:rsidRPr="00C91445">
        <w:t>NOTE </w:t>
      </w:r>
      <w:r>
        <w:t>5</w:t>
      </w:r>
      <w:r w:rsidRPr="00C91445">
        <w:t>:</w:t>
      </w:r>
      <w:r w:rsidRPr="00C91445">
        <w:tab/>
        <w:t>The MC</w:t>
      </w:r>
      <w:r>
        <w:t>Data</w:t>
      </w:r>
      <w:r w:rsidRPr="00C91445">
        <w:t xml:space="preserve"> client learns the functional aliases that are activated for an MC</w:t>
      </w:r>
      <w:r>
        <w:t>Data</w:t>
      </w:r>
      <w:r w:rsidRPr="00C91445">
        <w:t xml:space="preserve"> ID from procedures specified in </w:t>
      </w:r>
      <w:r>
        <w:t>clause 22</w:t>
      </w:r>
      <w:r w:rsidRPr="00C91445">
        <w:t>.2.1.3.</w:t>
      </w:r>
    </w:p>
    <w:p w14:paraId="75CCC71D" w14:textId="77777777" w:rsidR="0015164A" w:rsidRDefault="0015164A" w:rsidP="0015164A">
      <w:pPr>
        <w:pStyle w:val="B3"/>
      </w:pPr>
      <w:r>
        <w:t>ii</w:t>
      </w:r>
      <w:r w:rsidRPr="00B62D1C">
        <w:t>)</w:t>
      </w:r>
      <w:r w:rsidRPr="00B62D1C">
        <w:tab/>
        <w:t xml:space="preserve">if the </w:t>
      </w:r>
      <w:r w:rsidRPr="00C91445">
        <w:t>MC</w:t>
      </w:r>
      <w:r>
        <w:t>Data</w:t>
      </w:r>
      <w:r w:rsidRPr="00C91445">
        <w:t xml:space="preserve"> </w:t>
      </w:r>
      <w:r w:rsidRPr="00B62D1C">
        <w:t xml:space="preserve">user has requested an application priority, </w:t>
      </w:r>
      <w:r>
        <w:t>the &lt;user-requested-priority&gt; element</w:t>
      </w:r>
      <w:r w:rsidRPr="00B62D1C">
        <w:t xml:space="preserve"> set to the user provided value;</w:t>
      </w:r>
    </w:p>
    <w:p w14:paraId="4BFF9786" w14:textId="77777777" w:rsidR="0015164A" w:rsidRDefault="0015164A" w:rsidP="0015164A">
      <w:pPr>
        <w:pStyle w:val="B3"/>
      </w:pPr>
      <w:r>
        <w:t>iii</w:t>
      </w:r>
      <w:r w:rsidRPr="00B62D1C">
        <w:t>)</w:t>
      </w:r>
      <w:r w:rsidRPr="00B62D1C">
        <w:tab/>
      </w:r>
      <w:r>
        <w:rPr>
          <w:lang w:eastAsia="ko-KR"/>
        </w:rPr>
        <w:t xml:space="preserve">if end-to-end security needs to be established for the </w:t>
      </w:r>
      <w:r w:rsidRPr="00C91445">
        <w:t>MC</w:t>
      </w:r>
      <w:r>
        <w:t>Data</w:t>
      </w:r>
      <w:r w:rsidRPr="00C91445">
        <w:t xml:space="preserve"> </w:t>
      </w:r>
      <w:r>
        <w:rPr>
          <w:lang w:eastAsia="ko-KR"/>
        </w:rPr>
        <w:t>adhoc group session</w:t>
      </w:r>
      <w:r w:rsidRPr="00B62D1C">
        <w:t xml:space="preserve">, </w:t>
      </w:r>
      <w:r>
        <w:t>the &lt;</w:t>
      </w:r>
      <w:r>
        <w:rPr>
          <w:lang w:eastAsia="ko-KR"/>
        </w:rPr>
        <w:t>end-to-end-security</w:t>
      </w:r>
      <w:r>
        <w:t xml:space="preserve">&gt; </w:t>
      </w:r>
      <w:r w:rsidRPr="002C5CDD">
        <w:t>element set to "true"</w:t>
      </w:r>
      <w:r w:rsidRPr="00B62D1C">
        <w:t>;</w:t>
      </w:r>
    </w:p>
    <w:p w14:paraId="2764D06A" w14:textId="77777777" w:rsidR="0015164A" w:rsidRDefault="0015164A" w:rsidP="0015164A">
      <w:pPr>
        <w:pStyle w:val="B1"/>
      </w:pPr>
      <w:r w:rsidRPr="0073469F">
        <w:t>1</w:t>
      </w:r>
      <w:r>
        <w:t>2</w:t>
      </w:r>
      <w:r w:rsidRPr="0073469F">
        <w:t>)</w:t>
      </w:r>
      <w:r w:rsidRPr="0073469F">
        <w:tab/>
      </w:r>
      <w:r>
        <w:rPr>
          <w:rFonts w:eastAsia="Malgun Gothic"/>
        </w:rPr>
        <w:t>shall include an application/sdp MIME body containing an SDP offer</w:t>
      </w:r>
      <w:r w:rsidRPr="00B02A0B">
        <w:t xml:space="preserve">according to </w:t>
      </w:r>
      <w:r>
        <w:t>3GPP TS </w:t>
      </w:r>
      <w:r w:rsidRPr="00B02A0B">
        <w:t xml:space="preserve">24.229 [5] with the clarifications given in </w:t>
      </w:r>
      <w:r>
        <w:t>clause 9.2.3.2.1</w:t>
      </w:r>
      <w:r w:rsidRPr="00334608">
        <w:t xml:space="preserve"> </w:t>
      </w:r>
      <w:r w:rsidRPr="00B02A0B">
        <w:t xml:space="preserve">if a </w:t>
      </w:r>
      <w:r w:rsidRPr="00B02A0B">
        <w:rPr>
          <w:noProof/>
        </w:rPr>
        <w:t xml:space="preserve">standalone SDS message is to be sent </w:t>
      </w:r>
      <w:r>
        <w:rPr>
          <w:noProof/>
        </w:rPr>
        <w:t xml:space="preserve">or in </w:t>
      </w:r>
      <w:r w:rsidRPr="00B02A0B">
        <w:t>clause 9.2.4.2.1</w:t>
      </w:r>
      <w:r>
        <w:t xml:space="preserve"> if </w:t>
      </w:r>
      <w:r w:rsidRPr="00B02A0B">
        <w:rPr>
          <w:noProof/>
        </w:rPr>
        <w:t>SDS session is requested</w:t>
      </w:r>
      <w:r>
        <w:rPr>
          <w:noProof/>
        </w:rPr>
        <w:t xml:space="preserve"> or </w:t>
      </w:r>
      <w:r w:rsidRPr="00B02A0B">
        <w:t>in clause 10.2.5.2.1</w:t>
      </w:r>
      <w:r>
        <w:t xml:space="preserve"> if FD session requested;</w:t>
      </w:r>
    </w:p>
    <w:p w14:paraId="619C3917" w14:textId="77777777" w:rsidR="0015164A" w:rsidRDefault="0015164A" w:rsidP="0015164A">
      <w:pPr>
        <w:pStyle w:val="B1"/>
      </w:pPr>
      <w:r w:rsidRPr="0073469F">
        <w:t>1</w:t>
      </w:r>
      <w:r>
        <w:t>3</w:t>
      </w:r>
      <w:r w:rsidRPr="0073469F">
        <w:t>)</w:t>
      </w:r>
      <w:r w:rsidRPr="0073469F">
        <w:tab/>
      </w:r>
      <w:r w:rsidRPr="00B02A0B">
        <w:t xml:space="preserve">shall generate and </w:t>
      </w:r>
      <w:r>
        <w:t>include</w:t>
      </w:r>
      <w:r w:rsidRPr="00B02A0B">
        <w:t xml:space="preserve"> an application/vnd.3gpp.mcdata-signalling MIME body with the FD SIGNALLING PAYLOAD as described in clause 6.2.2.3</w:t>
      </w:r>
      <w:r w:rsidRPr="004D006C">
        <w:t xml:space="preserve"> </w:t>
      </w:r>
      <w:r>
        <w:t>if FD session requested;</w:t>
      </w:r>
    </w:p>
    <w:p w14:paraId="4147053E" w14:textId="77777777" w:rsidR="0015164A" w:rsidRDefault="0015164A" w:rsidP="0015164A">
      <w:pPr>
        <w:pStyle w:val="B1"/>
      </w:pPr>
      <w:r w:rsidRPr="0073469F">
        <w:t>1</w:t>
      </w:r>
      <w:r>
        <w:t>4</w:t>
      </w:r>
      <w:r w:rsidRPr="0073469F">
        <w:t>)</w:t>
      </w:r>
      <w:r w:rsidRPr="0073469F">
        <w:tab/>
      </w:r>
      <w:r>
        <w:rPr>
          <w:rFonts w:eastAsia="Malgun Gothic"/>
        </w:rPr>
        <w:t xml:space="preserve">if </w:t>
      </w:r>
      <w:r>
        <w:t>several MIME bodies to be included in the request, shall include the MIME bodies according to the procedures</w:t>
      </w:r>
      <w:r w:rsidRPr="0073469F">
        <w:t xml:space="preserve"> specified in </w:t>
      </w:r>
      <w:r>
        <w:t>clause</w:t>
      </w:r>
      <w:r w:rsidRPr="0073469F">
        <w:t> 6.</w:t>
      </w:r>
      <w:r>
        <w:t>4;</w:t>
      </w:r>
    </w:p>
    <w:p w14:paraId="5CA0E5DA" w14:textId="77777777" w:rsidR="0015164A" w:rsidRPr="0073469F" w:rsidRDefault="0015164A" w:rsidP="0015164A">
      <w:pPr>
        <w:pStyle w:val="B1"/>
      </w:pPr>
      <w:r>
        <w:t>15</w:t>
      </w:r>
      <w:r w:rsidRPr="0073469F">
        <w:t>)</w:t>
      </w:r>
      <w:r w:rsidRPr="0073469F">
        <w:tab/>
        <w:t>shall include a Target-Dialog header field as specified in IETF RFC 4538 </w:t>
      </w:r>
      <w:r>
        <w:t>[32]</w:t>
      </w:r>
      <w:r w:rsidRPr="0073469F">
        <w:t xml:space="preserve"> identifying the pre-established session;</w:t>
      </w:r>
    </w:p>
    <w:p w14:paraId="239EBD3B" w14:textId="77777777" w:rsidR="0015164A" w:rsidRDefault="0015164A" w:rsidP="0015164A">
      <w:pPr>
        <w:pStyle w:val="B1"/>
      </w:pPr>
      <w:r>
        <w:t>16</w:t>
      </w:r>
      <w:r w:rsidRPr="0073469F">
        <w:t>)</w:t>
      </w:r>
      <w:r w:rsidRPr="0073469F">
        <w:tab/>
        <w:t>shall include the g.3gpp</w:t>
      </w:r>
      <w:r>
        <w:t>.mcdata</w:t>
      </w:r>
      <w:r w:rsidRPr="0073469F">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.mcdata</w:t>
      </w:r>
      <w:r w:rsidRPr="0073469F">
        <w:rPr>
          <w:lang w:eastAsia="ko-KR"/>
        </w:rPr>
        <w:t>"</w:t>
      </w:r>
      <w:r>
        <w:rPr>
          <w:lang w:eastAsia="ko-KR"/>
        </w:rPr>
        <w:t xml:space="preserve"> </w:t>
      </w:r>
      <w:r w:rsidRPr="0073469F">
        <w:t>in the Contact header field of the SIP REFER request according to IETF RFC </w:t>
      </w:r>
      <w:r>
        <w:t>3840 [16]</w:t>
      </w:r>
      <w:r w:rsidRPr="0073469F">
        <w:t>;</w:t>
      </w:r>
      <w:r>
        <w:t xml:space="preserve"> and</w:t>
      </w:r>
    </w:p>
    <w:p w14:paraId="1BCE3C87" w14:textId="77777777" w:rsidR="0015164A" w:rsidRPr="0073469F" w:rsidRDefault="0015164A" w:rsidP="0015164A">
      <w:pPr>
        <w:pStyle w:val="B1"/>
      </w:pPr>
      <w:r>
        <w:t>17</w:t>
      </w:r>
      <w:r w:rsidRPr="0073469F">
        <w:t>)</w:t>
      </w:r>
      <w:r w:rsidRPr="0073469F">
        <w:tab/>
        <w:t xml:space="preserve">shall send the SIP REFER request according to </w:t>
      </w:r>
      <w:r>
        <w:t>3GPP TS 24.229 [5]</w:t>
      </w:r>
      <w:r w:rsidRPr="0073469F">
        <w:t>.</w:t>
      </w:r>
    </w:p>
    <w:p w14:paraId="51F4D471" w14:textId="77777777" w:rsidR="0015164A" w:rsidRPr="0073469F" w:rsidRDefault="0015164A" w:rsidP="0015164A">
      <w:r w:rsidRPr="0073469F">
        <w:t xml:space="preserve">On receiving a </w:t>
      </w:r>
      <w:r>
        <w:t xml:space="preserve">final </w:t>
      </w:r>
      <w:r w:rsidRPr="0073469F">
        <w:t>SIP 2xx response to the SIP REFER request, the</w:t>
      </w:r>
      <w:r>
        <w:t xml:space="preserve"> MCData client</w:t>
      </w:r>
      <w:r w:rsidRPr="0073469F">
        <w:t>:</w:t>
      </w:r>
    </w:p>
    <w:p w14:paraId="3886E53E" w14:textId="77777777" w:rsidR="0015164A" w:rsidRPr="0073469F" w:rsidRDefault="0015164A" w:rsidP="0015164A">
      <w:pPr>
        <w:pStyle w:val="B1"/>
      </w:pPr>
      <w:r w:rsidRPr="0073469F">
        <w:t>1)</w:t>
      </w:r>
      <w:r w:rsidRPr="0073469F">
        <w:tab/>
        <w:t>shall interact with the user plane as specified in 3GPP TS 24.</w:t>
      </w:r>
      <w:r>
        <w:t>5</w:t>
      </w:r>
      <w:r w:rsidRPr="0073469F">
        <w:t>8</w:t>
      </w:r>
      <w:r>
        <w:t>2</w:t>
      </w:r>
      <w:r w:rsidRPr="0073469F">
        <w:t> [</w:t>
      </w:r>
      <w:r>
        <w:t>1</w:t>
      </w:r>
      <w:r w:rsidRPr="0073469F">
        <w:t>5];</w:t>
      </w:r>
    </w:p>
    <w:p w14:paraId="2A154E79" w14:textId="77777777" w:rsidR="0015164A" w:rsidRPr="00C569BF" w:rsidRDefault="0015164A" w:rsidP="0015164A">
      <w:pPr>
        <w:pStyle w:val="B1"/>
      </w:pPr>
      <w:r>
        <w:t>2</w:t>
      </w:r>
      <w:r w:rsidRPr="0073469F">
        <w:t>)</w:t>
      </w:r>
      <w:r w:rsidRPr="0073469F">
        <w:tab/>
      </w:r>
      <w:r>
        <w:t>if the &lt;preconfigured-group-id&gt; element received in the application/vnd.3gpp.mcdata-info+xml</w:t>
      </w:r>
      <w:r w:rsidRPr="0073469F">
        <w:t xml:space="preserve"> MIME body</w:t>
      </w:r>
      <w:r>
        <w:t>, shall use the security related information from the group configuration associated with the received preconfigured group identity; and</w:t>
      </w:r>
    </w:p>
    <w:p w14:paraId="0E702E5C" w14:textId="77777777" w:rsidR="0015164A" w:rsidRPr="00C569BF" w:rsidRDefault="0015164A" w:rsidP="0015164A">
      <w:pPr>
        <w:pStyle w:val="B1"/>
      </w:pPr>
      <w:r>
        <w:lastRenderedPageBreak/>
        <w:t>3</w:t>
      </w:r>
      <w:r w:rsidRPr="0073469F">
        <w:t>)</w:t>
      </w:r>
      <w:r w:rsidRPr="0073469F">
        <w:tab/>
      </w:r>
      <w:r>
        <w:t>may notify the user with the adhoc group identity received in the &lt;mcdata-calling-group-id&gt; element contained in the application/vnd.3gpp.mcdata-info+xml</w:t>
      </w:r>
      <w:r w:rsidRPr="0073469F">
        <w:t xml:space="preserve"> MIME body</w:t>
      </w:r>
      <w:r>
        <w:t>.</w:t>
      </w:r>
    </w:p>
    <w:p w14:paraId="00AF2DF5" w14:textId="77777777" w:rsidR="0015164A" w:rsidRDefault="0015164A" w:rsidP="0015164A">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5B82BBC3" w14:textId="77777777" w:rsidR="0015164A" w:rsidRPr="00C569BF" w:rsidRDefault="0015164A" w:rsidP="0015164A">
      <w:pPr>
        <w:pStyle w:val="B1"/>
      </w:pPr>
      <w:r>
        <w:t>1</w:t>
      </w:r>
      <w:r w:rsidRPr="0073469F">
        <w:t>)</w:t>
      </w:r>
      <w:r w:rsidRPr="0073469F">
        <w:tab/>
        <w:t xml:space="preserve">may </w:t>
      </w:r>
      <w:r>
        <w:t>notify the user about call setup failure with an appropriate response along with the description.</w:t>
      </w:r>
    </w:p>
    <w:p w14:paraId="110A8AD4" w14:textId="77777777" w:rsidR="00B807E5" w:rsidRDefault="00B807E5" w:rsidP="00B80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6" w:name="_CR24_2_2_2_2"/>
      <w:bookmarkStart w:id="117" w:name="_CR24_4"/>
      <w:bookmarkStart w:id="118" w:name="_Toc209736832"/>
      <w:bookmarkEnd w:id="116"/>
      <w:bookmarkEnd w:id="117"/>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5E4CC568" w14:textId="77777777" w:rsidR="0015164A" w:rsidRPr="0073469F" w:rsidRDefault="0015164A" w:rsidP="0015164A">
      <w:pPr>
        <w:pStyle w:val="Heading4"/>
        <w:rPr>
          <w:noProof/>
        </w:rPr>
      </w:pPr>
      <w:bookmarkStart w:id="119" w:name="_CR24_4_2_1"/>
      <w:bookmarkStart w:id="120" w:name="_CR24_4_2_2"/>
      <w:bookmarkStart w:id="121" w:name="_Toc20155901"/>
      <w:bookmarkStart w:id="122" w:name="_Toc27501058"/>
      <w:bookmarkStart w:id="123" w:name="_Toc36049184"/>
      <w:bookmarkStart w:id="124" w:name="_Toc45209950"/>
      <w:bookmarkStart w:id="125" w:name="_Toc51859614"/>
      <w:bookmarkStart w:id="126" w:name="_Toc107003435"/>
      <w:bookmarkStart w:id="127" w:name="_Toc209736837"/>
      <w:bookmarkEnd w:id="118"/>
      <w:bookmarkEnd w:id="119"/>
      <w:bookmarkEnd w:id="120"/>
      <w:r>
        <w:rPr>
          <w:rFonts w:eastAsia="Malgun Gothic"/>
        </w:rPr>
        <w:t>24.4</w:t>
      </w:r>
      <w:r w:rsidRPr="0073469F">
        <w:rPr>
          <w:rFonts w:eastAsia="Malgun Gothic"/>
        </w:rPr>
        <w:t>.</w:t>
      </w:r>
      <w:r>
        <w:rPr>
          <w:rFonts w:eastAsia="Malgun Gothic"/>
        </w:rPr>
        <w:t>2.2</w:t>
      </w:r>
      <w:r w:rsidRPr="0073469F">
        <w:rPr>
          <w:noProof/>
        </w:rPr>
        <w:tab/>
        <w:t>Terminating Procedures</w:t>
      </w:r>
      <w:bookmarkEnd w:id="121"/>
      <w:bookmarkEnd w:id="122"/>
      <w:bookmarkEnd w:id="123"/>
      <w:bookmarkEnd w:id="124"/>
      <w:bookmarkEnd w:id="125"/>
      <w:bookmarkEnd w:id="126"/>
      <w:bookmarkEnd w:id="127"/>
    </w:p>
    <w:p w14:paraId="423E0EEF" w14:textId="77777777" w:rsidR="0015164A" w:rsidRPr="00BE4B01" w:rsidRDefault="0015164A" w:rsidP="0015164A">
      <w:r w:rsidRPr="00BE4B01">
        <w:t xml:space="preserve">In the procedures in this </w:t>
      </w:r>
      <w:r>
        <w:t>clause</w:t>
      </w:r>
      <w:r w:rsidRPr="00BE4B01">
        <w:t>:</w:t>
      </w:r>
    </w:p>
    <w:p w14:paraId="61CFACBB" w14:textId="77777777" w:rsidR="0015164A" w:rsidRPr="007B314E" w:rsidRDefault="0015164A" w:rsidP="0015164A">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&lt;mc</w:t>
      </w:r>
      <w:r>
        <w:t>data</w:t>
      </w:r>
      <w:r w:rsidRPr="007B314E">
        <w:t xml:space="preserve">-calling-user-id&gt; element of the </w:t>
      </w:r>
      <w:r>
        <w:t>application/vnd.3gpp.mcdata-info+xml</w:t>
      </w:r>
      <w:r w:rsidRPr="007B314E">
        <w:t xml:space="preserve"> MIME body of the incoming SIP INVITE request;</w:t>
      </w:r>
    </w:p>
    <w:p w14:paraId="77226DD4" w14:textId="77777777" w:rsidR="0015164A" w:rsidRPr="007B314E" w:rsidRDefault="0015164A" w:rsidP="0015164A">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w:t>
      </w:r>
      <w:r>
        <w:t>data</w:t>
      </w:r>
      <w:r w:rsidRPr="007B314E">
        <w:t xml:space="preserve">-request-uri&gt; element of the </w:t>
      </w:r>
      <w:r>
        <w:t>application/vnd.3gpp.mcdata-info+xml</w:t>
      </w:r>
      <w:r w:rsidRPr="007B314E">
        <w:t xml:space="preserve"> MIME body of the incoming SIP INVITE request;</w:t>
      </w:r>
      <w:r>
        <w:t xml:space="preserve"> and</w:t>
      </w:r>
    </w:p>
    <w:p w14:paraId="7EDC4D6E" w14:textId="77777777" w:rsidR="0015164A" w:rsidRPr="007B314E" w:rsidRDefault="0015164A" w:rsidP="0015164A">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&lt;mc</w:t>
      </w:r>
      <w:r>
        <w:t>data</w:t>
      </w:r>
      <w:r w:rsidRPr="007B314E">
        <w:t xml:space="preserve">-request-uri&gt; element of the </w:t>
      </w:r>
      <w:r>
        <w:t>application/vnd.3gpp.mcdata-info+xml</w:t>
      </w:r>
      <w:r w:rsidRPr="007B314E">
        <w:t xml:space="preserve"> MIME body of </w:t>
      </w:r>
      <w:r>
        <w:t>the outgoing SIP INVITE request.</w:t>
      </w:r>
    </w:p>
    <w:p w14:paraId="6493790F" w14:textId="77777777" w:rsidR="0015164A" w:rsidRPr="0073469F" w:rsidRDefault="0015164A" w:rsidP="0015164A">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08981749" w14:textId="77777777" w:rsidR="0015164A" w:rsidRDefault="0015164A" w:rsidP="0015164A">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4DC1EF09" w14:textId="77777777" w:rsidR="0015164A" w:rsidRPr="00B02A0B" w:rsidRDefault="0015164A" w:rsidP="0015164A">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23FC09DB" w14:textId="77777777" w:rsidR="0015164A" w:rsidRPr="00B02A0B" w:rsidRDefault="0015164A" w:rsidP="0015164A">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1712EB61" w14:textId="77777777" w:rsidR="0015164A" w:rsidRPr="0073469F" w:rsidRDefault="0015164A" w:rsidP="0015164A">
      <w:pPr>
        <w:pStyle w:val="B1"/>
      </w:pPr>
      <w:r>
        <w:t>4</w:t>
      </w:r>
      <w:r w:rsidRPr="0073469F">
        <w:t>)</w:t>
      </w:r>
      <w:r w:rsidRPr="0073469F">
        <w:tab/>
        <w:t>shall reject the SIP request with a SIP 403 (Forbidden) response and not process the remaining steps if:</w:t>
      </w:r>
    </w:p>
    <w:p w14:paraId="4BDCB364" w14:textId="77777777" w:rsidR="0015164A" w:rsidRPr="00B02A0B" w:rsidRDefault="0015164A" w:rsidP="0015164A">
      <w:pPr>
        <w:pStyle w:val="B2"/>
      </w:pPr>
      <w:r w:rsidRPr="00B02A0B">
        <w:t>a)</w:t>
      </w:r>
      <w:r w:rsidRPr="00B02A0B">
        <w:tab/>
        <w:t>an Accept-Contact header field does not include the g.3gpp.mcdata.sds media feature tag</w:t>
      </w:r>
      <w:r>
        <w:t xml:space="preserve"> for standalone SDS or SDS session;</w:t>
      </w:r>
    </w:p>
    <w:p w14:paraId="6CDAE448" w14:textId="77777777" w:rsidR="0015164A" w:rsidRPr="00B02A0B" w:rsidRDefault="0015164A" w:rsidP="0015164A">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2474A002" w14:textId="77777777" w:rsidR="0015164A" w:rsidRPr="00B02A0B" w:rsidRDefault="0015164A" w:rsidP="0015164A">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292B3E53" w14:textId="77777777" w:rsidR="0015164A" w:rsidRPr="00B02A0B" w:rsidRDefault="0015164A" w:rsidP="0015164A">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7B02C892" w14:textId="77777777" w:rsidR="0015164A" w:rsidRPr="00B02A0B" w:rsidRDefault="0015164A" w:rsidP="0015164A">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34D581C0" w14:textId="77777777" w:rsidR="0015164A" w:rsidRDefault="0015164A" w:rsidP="0015164A">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r>
        <w:t>adhoc</w:t>
      </w:r>
      <w:r w:rsidRPr="0073469F">
        <w:t xml:space="preserve"> group session </w:t>
      </w:r>
      <w:r>
        <w:t xml:space="preserve">if </w:t>
      </w:r>
      <w:r w:rsidRPr="007641DE">
        <w:t>the &lt;</w:t>
      </w:r>
      <w:r w:rsidRPr="00870088">
        <w:t>allow-</w:t>
      </w:r>
      <w:r>
        <w:t>adhoc-group-data-comn</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7DDF6E33" w14:textId="77777777" w:rsidR="0015164A" w:rsidRPr="0045201D" w:rsidRDefault="0015164A" w:rsidP="0015164A">
      <w:pPr>
        <w:pStyle w:val="B1"/>
      </w:pPr>
      <w:r>
        <w:lastRenderedPageBreak/>
        <w:t>7)</w:t>
      </w:r>
      <w:r>
        <w:tab/>
        <w:t>if</w:t>
      </w:r>
      <w:r w:rsidRPr="0073469F">
        <w:t xml:space="preserve"> the </w:t>
      </w:r>
      <w:r w:rsidRPr="0073469F">
        <w:rPr>
          <w:noProof/>
        </w:rPr>
        <w:t>MC</w:t>
      </w:r>
      <w:r>
        <w:rPr>
          <w:noProof/>
        </w:rPr>
        <w:t>Data</w:t>
      </w:r>
      <w:r>
        <w:t xml:space="preserve"> service does not support the adhoc group data communication, which is indicated by the</w:t>
      </w:r>
      <w:r w:rsidRPr="0073469F">
        <w:t xml:space="preserve"> </w:t>
      </w:r>
      <w:r>
        <w:t>&lt;</w:t>
      </w:r>
      <w:r w:rsidRPr="00DA3135">
        <w:t>allow-adhoc-group-</w:t>
      </w:r>
      <w:r>
        <w:t xml:space="preserve">data-comn-support&gt; element </w:t>
      </w:r>
      <w:r w:rsidRPr="00CE2B71">
        <w:t xml:space="preserve">of the </w:t>
      </w:r>
      <w:r>
        <w:t>&lt;</w:t>
      </w:r>
      <w:r w:rsidRPr="00DA3135">
        <w:t>adhoc-group-</w:t>
      </w:r>
      <w:r>
        <w:t xml:space="preserve">data-comn&gt; element </w:t>
      </w:r>
      <w:r w:rsidRPr="00CE2B71">
        <w:t>of the &lt;anyExt&gt; element</w:t>
      </w:r>
      <w:r>
        <w:t xml:space="preserve"> 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7F93975B" w14:textId="77777777" w:rsidR="0015164A" w:rsidRPr="0045201D" w:rsidRDefault="0015164A" w:rsidP="0015164A">
      <w:pPr>
        <w:pStyle w:val="B1"/>
      </w:pPr>
      <w:r>
        <w:t>8)</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r w:rsidRPr="00DA3135">
        <w:t>adhoc-group-</w:t>
      </w:r>
      <w:r>
        <w:t xml:space="preserve">data-comn&gt; element </w:t>
      </w:r>
      <w:r w:rsidRPr="00CE2B71">
        <w:t>of the &lt;anyExt&gt; element</w:t>
      </w:r>
      <w:r>
        <w:t xml:space="preserve"> 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5C226F93" w14:textId="77777777" w:rsidR="0015164A" w:rsidRDefault="0015164A" w:rsidP="0015164A">
      <w:pPr>
        <w:pStyle w:val="B1"/>
        <w:rPr>
          <w:lang w:eastAsia="ko-KR"/>
        </w:rPr>
      </w:pPr>
      <w:r>
        <w:t>9)</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&lt;comn-participants-criteria&gt; element with one or more criteria as a comma separated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01F3B70" w14:textId="77777777" w:rsidR="0015164A" w:rsidRPr="0045201D" w:rsidRDefault="0015164A" w:rsidP="0015164A">
      <w:pPr>
        <w:pStyle w:val="B1"/>
      </w:pPr>
      <w:r>
        <w:t>9a)</w:t>
      </w:r>
      <w:r>
        <w:tab/>
      </w:r>
      <w:r w:rsidRPr="00787A08">
        <w:rPr>
          <w:lang w:eastAsia="ko-KR"/>
        </w:rPr>
        <w:t>if the</w:t>
      </w:r>
      <w:r>
        <w:rPr>
          <w:lang w:eastAsia="ko-KR"/>
        </w:rPr>
        <w:t xml:space="preserve"> &lt;</w:t>
      </w:r>
      <w:r>
        <w:t>adhoc-grp-emg-alert-grp-ind</w:t>
      </w:r>
      <w:r>
        <w:rPr>
          <w:lang w:eastAsia="ko-KR"/>
        </w:rPr>
        <w:t xml:space="preserve">&gt;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937F3C8" w14:textId="77777777" w:rsidR="0015164A" w:rsidRPr="00B02A0B" w:rsidRDefault="0015164A" w:rsidP="0015164A">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32900D0F" w14:textId="77777777" w:rsidR="0015164A" w:rsidRPr="00B02A0B" w:rsidRDefault="0015164A" w:rsidP="0015164A">
      <w:pPr>
        <w:pStyle w:val="B1"/>
      </w:pPr>
      <w:r>
        <w:t>11</w:t>
      </w:r>
      <w:r w:rsidRPr="00B02A0B">
        <w:t>)</w:t>
      </w:r>
      <w:r w:rsidRPr="00B02A0B">
        <w:tab/>
        <w:t>shall start the SIP Session timer according to rules and procedures of IETF RFC 4028 [38];</w:t>
      </w:r>
    </w:p>
    <w:p w14:paraId="5B51C446" w14:textId="77777777" w:rsidR="0015164A" w:rsidRDefault="0015164A" w:rsidP="0015164A">
      <w:pPr>
        <w:pStyle w:val="B1"/>
      </w:pPr>
      <w:r>
        <w:t>12)</w:t>
      </w:r>
      <w:r>
        <w:tab/>
        <w:t>shall maintain a local counter of the number of SIP 200 (OK) responses received from invited members and shall initialise this local counter to zero;</w:t>
      </w:r>
    </w:p>
    <w:p w14:paraId="6AE3AABC" w14:textId="77777777" w:rsidR="0015164A" w:rsidRPr="0073469F" w:rsidRDefault="0015164A" w:rsidP="0015164A">
      <w:pPr>
        <w:pStyle w:val="B1"/>
      </w:pPr>
      <w:r>
        <w:rPr>
          <w:lang w:eastAsia="ko-KR"/>
        </w:rPr>
        <w:t>13</w:t>
      </w:r>
      <w:r w:rsidRPr="0073469F">
        <w:rPr>
          <w:lang w:eastAsia="ko-KR"/>
        </w:rPr>
        <w:t>)</w:t>
      </w:r>
      <w:r w:rsidRPr="0073469F">
        <w:tab/>
      </w:r>
      <w:r>
        <w:t xml:space="preserve">if the </w:t>
      </w:r>
      <w:r>
        <w:rPr>
          <w:lang w:eastAsia="ko-KR"/>
        </w:rPr>
        <w:t>&lt;</w:t>
      </w:r>
      <w:r>
        <w:t>adhoc-grp-emg-alert-grp-ind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adhoc group and generate the group identity to be associated with the adhoc group if the identity of adhoc group included in the &lt;mcdata-request-uri&gt;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3B19F16C" w14:textId="77777777" w:rsidR="0015164A" w:rsidRPr="0073469F" w:rsidRDefault="0015164A" w:rsidP="0015164A">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data communication participants to communicate securely in the adhoc group session</w:t>
      </w:r>
      <w:r w:rsidRPr="0073469F">
        <w:t>;</w:t>
      </w:r>
    </w:p>
    <w:p w14:paraId="6D4F9147" w14:textId="77777777" w:rsidR="0015164A" w:rsidRDefault="0015164A" w:rsidP="0015164A">
      <w:pPr>
        <w:pStyle w:val="B1"/>
      </w:pPr>
      <w:r>
        <w:rPr>
          <w:lang w:eastAsia="ko-KR"/>
        </w:rPr>
        <w:t>15</w:t>
      </w:r>
      <w:r w:rsidRPr="0073469F">
        <w:rPr>
          <w:lang w:eastAsia="ko-KR"/>
        </w:rPr>
        <w:t>)</w:t>
      </w:r>
      <w:r w:rsidRPr="0073469F">
        <w:tab/>
      </w:r>
      <w:r>
        <w:t>shall determine the members to invite to the adhoc group session:</w:t>
      </w:r>
    </w:p>
    <w:p w14:paraId="208530DA" w14:textId="505E1350" w:rsidR="0015164A" w:rsidRDefault="0015164A" w:rsidP="0015164A">
      <w:pPr>
        <w:pStyle w:val="B2"/>
        <w:rPr>
          <w:ins w:id="128" w:author="Ericsson" w:date="2025-11-06T23:48:00Z" w16du:dateUtc="2025-11-06T22:48:00Z"/>
        </w:rPr>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w:t>
      </w:r>
      <w:del w:id="129" w:author="Ericsson" w:date="2025-11-06T23:49:00Z" w16du:dateUtc="2025-11-06T22:49:00Z">
        <w:r w:rsidDel="00F637F1">
          <w:delText xml:space="preserve">the </w:delText>
        </w:r>
      </w:del>
      <w:r>
        <w:t xml:space="preserve">each entry of the </w:t>
      </w:r>
      <w:r w:rsidRPr="0073469F">
        <w:rPr>
          <w:noProof/>
        </w:rPr>
        <w:t>MC</w:t>
      </w:r>
      <w:r>
        <w:rPr>
          <w:noProof/>
        </w:rPr>
        <w:t>Data</w:t>
      </w:r>
      <w:r>
        <w:t xml:space="preserve"> users to be invited to the adhoc group session;</w:t>
      </w:r>
    </w:p>
    <w:p w14:paraId="7129AFBC" w14:textId="77777777" w:rsidR="00B758B0" w:rsidRDefault="00B758B0" w:rsidP="00B758B0">
      <w:pPr>
        <w:pStyle w:val="B2"/>
        <w:rPr>
          <w:ins w:id="130" w:author="Ericsson" w:date="2025-11-06T23:48:00Z" w16du:dateUtc="2025-11-06T22:48:00Z"/>
          <w:lang w:eastAsia="ko-KR"/>
        </w:rPr>
      </w:pPr>
      <w:ins w:id="131" w:author="Ericsson" w:date="2025-11-06T23:48:00Z" w16du:dateUtc="2025-11-06T22:48:00Z">
        <w:r>
          <w:t>b</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t>
        </w:r>
        <w:r>
          <w:rPr>
            <w:lang w:eastAsia="ko-KR"/>
          </w:rPr>
          <w:t>includes entries that are determined to be functional aliases:</w:t>
        </w:r>
      </w:ins>
    </w:p>
    <w:p w14:paraId="6747B097" w14:textId="148A4651" w:rsidR="00B758B0" w:rsidRDefault="00B758B0" w:rsidP="00B758B0">
      <w:pPr>
        <w:pStyle w:val="NO"/>
        <w:rPr>
          <w:ins w:id="132" w:author="Ericsson" w:date="2025-11-06T23:48:00Z" w16du:dateUtc="2025-11-06T22:48:00Z"/>
          <w:lang w:eastAsia="ko-KR"/>
        </w:rPr>
      </w:pPr>
      <w:ins w:id="133" w:author="Ericsson" w:date="2025-11-06T23:48:00Z" w16du:dateUtc="2025-11-06T22:48:00Z">
        <w:r>
          <w:t xml:space="preserve">NOTE </w:t>
        </w:r>
      </w:ins>
      <w:ins w:id="134" w:author="Ericsson" w:date="2025-11-06T23:58:00Z" w16du:dateUtc="2025-11-06T22:58:00Z">
        <w:r w:rsidR="00222C98">
          <w:t>1</w:t>
        </w:r>
      </w:ins>
      <w:ins w:id="135" w:author="Ericsson" w:date="2025-11-06T23:48:00Z" w16du:dateUtc="2025-11-06T22:48:00Z">
        <w:r>
          <w:t>:</w:t>
        </w:r>
        <w:r>
          <w:tab/>
          <w:t>How the controlling function determines that the MC</w:t>
        </w:r>
      </w:ins>
      <w:ins w:id="136" w:author="Ericsson" w:date="2025-11-06T23:49:00Z" w16du:dateUtc="2025-11-06T22:49:00Z">
        <w:r w:rsidR="003F4D6E">
          <w:t xml:space="preserve">Data </w:t>
        </w:r>
      </w:ins>
      <w:ins w:id="137" w:author="Ericsson" w:date="2025-11-06T23:48:00Z" w16du:dateUtc="2025-11-06T22:48:00Z">
        <w:r>
          <w:t>ID is a functional alias is out of scope of this specification.</w:t>
        </w:r>
      </w:ins>
    </w:p>
    <w:p w14:paraId="444E73FC" w14:textId="7E584484" w:rsidR="00B758B0" w:rsidRDefault="00B758B0" w:rsidP="00B758B0">
      <w:pPr>
        <w:pStyle w:val="B3"/>
        <w:rPr>
          <w:ins w:id="138" w:author="Ericsson" w:date="2025-11-06T23:52:00Z" w16du:dateUtc="2025-11-06T22:52:00Z"/>
        </w:rPr>
      </w:pPr>
      <w:ins w:id="139" w:author="Ericsson" w:date="2025-11-06T23:48:00Z" w16du:dateUtc="2025-11-06T22:48:00Z">
        <w:r>
          <w:t>i)</w:t>
        </w:r>
        <w:r>
          <w:tab/>
        </w:r>
        <w:r w:rsidRPr="00214135">
          <w:t>shall identify the MC</w:t>
        </w:r>
      </w:ins>
      <w:ins w:id="140" w:author="Ericsson" w:date="2025-11-06T23:50:00Z" w16du:dateUtc="2025-11-06T22:50:00Z">
        <w:r w:rsidR="00BD5027">
          <w:t>Data</w:t>
        </w:r>
      </w:ins>
      <w:ins w:id="141" w:author="Ericsson" w:date="2025-11-06T23:48:00Z" w16du:dateUtc="2025-11-06T22:48:00Z">
        <w:r w:rsidRPr="00214135">
          <w:t xml:space="preserve"> ID(s) of the MC</w:t>
        </w:r>
      </w:ins>
      <w:ins w:id="142" w:author="Ericsson" w:date="2025-11-06T23:50:00Z" w16du:dateUtc="2025-11-06T22:50:00Z">
        <w:r w:rsidR="00BD5027">
          <w:t>Data</w:t>
        </w:r>
      </w:ins>
      <w:ins w:id="143" w:author="Ericsson" w:date="2025-11-06T23:48:00Z" w16du:dateUtc="2025-11-06T22:48:00Z">
        <w:r w:rsidRPr="00214135">
          <w:t xml:space="preserve"> user(s) that have activated the invited functional aliases by performing the actions specified in clause</w:t>
        </w:r>
        <w:r>
          <w:t> </w:t>
        </w:r>
      </w:ins>
      <w:ins w:id="144" w:author="Ericsson" w:date="2025-11-06T23:52:00Z" w16du:dateUtc="2025-11-06T22:52:00Z">
        <w:r w:rsidR="00D45E7B">
          <w:t>22</w:t>
        </w:r>
      </w:ins>
      <w:ins w:id="145" w:author="Ericsson" w:date="2025-11-06T23:48:00Z" w16du:dateUtc="2025-11-06T22:48:00Z">
        <w:r w:rsidRPr="00214135">
          <w:t>.2.2.2.8</w:t>
        </w:r>
        <w:r>
          <w:t>;</w:t>
        </w:r>
      </w:ins>
    </w:p>
    <w:p w14:paraId="4BF9BB1E" w14:textId="4C120DB3" w:rsidR="00A21C38" w:rsidRDefault="00E8057D" w:rsidP="00A21C38">
      <w:pPr>
        <w:pStyle w:val="B3"/>
        <w:rPr>
          <w:ins w:id="146" w:author="Ericsson" w:date="2025-11-06T23:53:00Z" w16du:dateUtc="2025-11-06T22:53:00Z"/>
        </w:rPr>
      </w:pPr>
      <w:ins w:id="147" w:author="Ericsson" w:date="2025-11-06T23:52:00Z" w16du:dateUtc="2025-11-06T22:52:00Z">
        <w:r>
          <w:t>ii)</w:t>
        </w:r>
        <w:r>
          <w:tab/>
        </w:r>
      </w:ins>
      <w:ins w:id="148" w:author="Ericsson" w:date="2025-11-06T23:53:00Z" w16du:dateUtc="2025-11-06T22:53:00Z">
        <w:r w:rsidR="00A21C38">
          <w:t xml:space="preserve">if unable to determine any </w:t>
        </w:r>
        <w:r w:rsidR="00A21C38" w:rsidRPr="00D673A5">
          <w:rPr>
            <w:lang w:eastAsia="ko-KR"/>
          </w:rPr>
          <w:t>MC</w:t>
        </w:r>
        <w:r w:rsidR="00A21C38">
          <w:rPr>
            <w:lang w:eastAsia="ko-KR"/>
          </w:rPr>
          <w:t>Data</w:t>
        </w:r>
        <w:r w:rsidR="00A21C38" w:rsidRPr="00D673A5">
          <w:rPr>
            <w:lang w:eastAsia="ko-KR"/>
          </w:rPr>
          <w:t xml:space="preserve"> ID</w:t>
        </w:r>
        <w:r w:rsidR="00A21C38">
          <w:rPr>
            <w:lang w:eastAsia="ko-KR"/>
          </w:rPr>
          <w:t xml:space="preserve"> that</w:t>
        </w:r>
        <w:r w:rsidR="00A21C38" w:rsidRPr="000E3614">
          <w:rPr>
            <w:lang w:eastAsia="ko-KR"/>
          </w:rPr>
          <w:t xml:space="preserve"> ha</w:t>
        </w:r>
        <w:r w:rsidR="00A21C38">
          <w:rPr>
            <w:lang w:eastAsia="ko-KR"/>
          </w:rPr>
          <w:t>s</w:t>
        </w:r>
        <w:r w:rsidR="00A21C38" w:rsidRPr="000E3614">
          <w:rPr>
            <w:lang w:eastAsia="ko-KR"/>
          </w:rPr>
          <w:t xml:space="preserve"> activated </w:t>
        </w:r>
        <w:r w:rsidR="00A21C38">
          <w:rPr>
            <w:lang w:eastAsia="ko-KR"/>
          </w:rPr>
          <w:t>any</w:t>
        </w:r>
        <w:r w:rsidR="00A21C38" w:rsidRPr="000E3614">
          <w:rPr>
            <w:lang w:eastAsia="ko-KR"/>
          </w:rPr>
          <w:t xml:space="preserve"> </w:t>
        </w:r>
        <w:r w:rsidR="00A21C38">
          <w:rPr>
            <w:lang w:eastAsia="ko-KR"/>
          </w:rPr>
          <w:t xml:space="preserve">received </w:t>
        </w:r>
        <w:r w:rsidR="00A21C38" w:rsidRPr="00405F61">
          <w:rPr>
            <w:lang w:eastAsia="ko-KR"/>
          </w:rPr>
          <w:t>functional alias of the MC</w:t>
        </w:r>
        <w:r w:rsidR="00A21C38">
          <w:rPr>
            <w:lang w:eastAsia="ko-KR"/>
          </w:rPr>
          <w:t>Data</w:t>
        </w:r>
        <w:r w:rsidR="00A21C38" w:rsidRPr="00405F61">
          <w:rPr>
            <w:lang w:eastAsia="ko-KR"/>
          </w:rPr>
          <w:t xml:space="preserve"> user to be invited to </w:t>
        </w:r>
        <w:r w:rsidR="00A21C38">
          <w:rPr>
            <w:lang w:eastAsia="ko-KR"/>
          </w:rPr>
          <w:t>the</w:t>
        </w:r>
        <w:r w:rsidR="00A21C38" w:rsidRPr="00405F61">
          <w:rPr>
            <w:lang w:eastAsia="ko-KR"/>
          </w:rPr>
          <w:t xml:space="preserve"> call</w:t>
        </w:r>
        <w:r w:rsidR="00A21C38">
          <w:t xml:space="preserve">, shall </w:t>
        </w:r>
        <w:r w:rsidR="00A21C38" w:rsidRPr="0073469F">
          <w:t>reject th</w:t>
        </w:r>
        <w:r w:rsidR="00A21C38">
          <w:t>e "</w:t>
        </w:r>
        <w:r w:rsidR="00A21C38" w:rsidRPr="0073469F">
          <w:t>SIP INVITE request for controlling MC</w:t>
        </w:r>
        <w:r w:rsidR="00A21C38">
          <w:t>Data</w:t>
        </w:r>
        <w:r w:rsidR="00A21C38" w:rsidRPr="0073469F">
          <w:t xml:space="preserve"> function of a </w:t>
        </w:r>
        <w:r w:rsidR="00A21C38">
          <w:t>adhoc group</w:t>
        </w:r>
        <w:r w:rsidR="00A21C38" w:rsidRPr="0073469F">
          <w:t xml:space="preserve"> call" with a SIP 403 (Forbidden) response</w:t>
        </w:r>
        <w:r w:rsidR="00A21C38" w:rsidRPr="0073469F">
          <w:rPr>
            <w:lang w:eastAsia="ko-KR"/>
          </w:rPr>
          <w:t xml:space="preserve"> including</w:t>
        </w:r>
        <w:r w:rsidR="00A21C38" w:rsidRPr="0073469F">
          <w:t xml:space="preserve"> </w:t>
        </w:r>
        <w:r w:rsidR="00A21C38">
          <w:t xml:space="preserve">a </w:t>
        </w:r>
        <w:r w:rsidR="00A21C38" w:rsidRPr="0073469F">
          <w:t>warning text set to "</w:t>
        </w:r>
        <w:r w:rsidR="00A21C38">
          <w:t xml:space="preserve">145 unable to </w:t>
        </w:r>
        <w:r w:rsidR="00A21C38">
          <w:lastRenderedPageBreak/>
          <w:t>determine called party</w:t>
        </w:r>
        <w:r w:rsidR="00A21C38" w:rsidRPr="0073469F">
          <w:t xml:space="preserve">" in a Warning header field as specified in </w:t>
        </w:r>
        <w:r w:rsidR="00A21C38">
          <w:t>clause</w:t>
        </w:r>
        <w:r w:rsidR="00A21C38" w:rsidRPr="0073469F">
          <w:t> 4.</w:t>
        </w:r>
        <w:r w:rsidR="003A7861">
          <w:t>9</w:t>
        </w:r>
        <w:r w:rsidR="00A21C38" w:rsidRPr="0073469F">
          <w:t xml:space="preserve">, </w:t>
        </w:r>
        <w:r w:rsidR="00A21C38">
          <w:t xml:space="preserve">and shall not </w:t>
        </w:r>
        <w:r w:rsidR="00A21C38" w:rsidRPr="0073469F">
          <w:t xml:space="preserve">continue </w:t>
        </w:r>
        <w:r w:rsidR="00A21C38">
          <w:t>with the rest of the steps;</w:t>
        </w:r>
      </w:ins>
    </w:p>
    <w:p w14:paraId="47DE9292" w14:textId="26A3CC51" w:rsidR="007246C5" w:rsidRDefault="007246C5" w:rsidP="007246C5">
      <w:pPr>
        <w:pStyle w:val="B3"/>
        <w:rPr>
          <w:ins w:id="149" w:author="Ericsson" w:date="2025-11-06T23:54:00Z" w16du:dateUtc="2025-11-06T22:54:00Z"/>
        </w:rPr>
      </w:pPr>
      <w:ins w:id="150" w:author="Ericsson" w:date="2025-11-06T23:54:00Z" w16du:dateUtc="2025-11-06T22:54:00Z">
        <w:r>
          <w:t>iii)</w:t>
        </w:r>
        <w:r>
          <w:tab/>
        </w:r>
        <w:r w:rsidRPr="0073469F">
          <w:t xml:space="preserve">if the number of </w:t>
        </w:r>
        <w:r>
          <w:t>identified MCData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t xml:space="preserve"> contained in the &lt;OnNetwork&gt; element of the MC</w:t>
        </w:r>
      </w:ins>
      <w:ins w:id="151" w:author="Ericsson" w:date="2025-11-06T23:55:00Z" w16du:dateUtc="2025-11-06T22:55:00Z">
        <w:r w:rsidR="00850C41">
          <w:t>Data</w:t>
        </w:r>
      </w:ins>
      <w:ins w:id="152" w:author="Ericsson" w:date="2025-11-06T23:54:00Z" w16du:dateUtc="2025-11-06T22:54:00Z">
        <w:r>
          <w:t xml:space="preserve"> </w:t>
        </w:r>
        <w:r w:rsidRPr="00CF71B1">
          <w:t xml:space="preserve">service configuration document (see the </w:t>
        </w:r>
        <w:r>
          <w:t>service configuration</w:t>
        </w:r>
        <w:r w:rsidRPr="00CF71B1">
          <w:t xml:space="preserve"> document in 3GPP TS </w:t>
        </w:r>
        <w:r>
          <w:t>24.484</w:t>
        </w:r>
        <w:r w:rsidRPr="00CF71B1">
          <w:t> [</w:t>
        </w:r>
      </w:ins>
      <w:ins w:id="153" w:author="Ericsson" w:date="2025-11-06T23:56:00Z" w16du:dateUtc="2025-11-06T22:56:00Z">
        <w:r w:rsidR="00867679">
          <w:t>12</w:t>
        </w:r>
      </w:ins>
      <w:ins w:id="154" w:author="Ericsson" w:date="2025-11-06T23:54:00Z" w16du:dateUtc="2025-11-06T22:54:00Z">
        <w:r w:rsidRPr="00CF71B1">
          <w:t>])</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ins>
      <w:ins w:id="155" w:author="Ericsson" w:date="2025-11-06T23:55:00Z" w16du:dateUtc="2025-11-06T22:55:00Z">
        <w:r w:rsidR="00850C41">
          <w:rPr>
            <w:lang w:eastAsia="ko-KR"/>
          </w:rPr>
          <w:t>9</w:t>
        </w:r>
      </w:ins>
      <w:ins w:id="156" w:author="Ericsson" w:date="2025-11-06T23:54:00Z" w16du:dateUtc="2025-11-06T22:54:00Z">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ins>
    </w:p>
    <w:p w14:paraId="40A9BBAA" w14:textId="17F81FDA" w:rsidR="007246C5" w:rsidRDefault="007246C5" w:rsidP="007246C5">
      <w:pPr>
        <w:pStyle w:val="B3"/>
        <w:rPr>
          <w:ins w:id="157" w:author="Ericsson" w:date="2025-11-06T23:54:00Z" w16du:dateUtc="2025-11-06T22:54:00Z"/>
        </w:rPr>
      </w:pPr>
      <w:ins w:id="158" w:author="Ericsson" w:date="2025-11-06T23:54:00Z" w16du:dateUtc="2025-11-06T22:54:00Z">
        <w:r>
          <w:t>iv)</w:t>
        </w:r>
        <w:r>
          <w:tab/>
          <w:t>shall include a &lt;called-</w:t>
        </w:r>
        <w:r w:rsidRPr="00D673A5">
          <w:t>functional</w:t>
        </w:r>
        <w:r>
          <w:t>-</w:t>
        </w:r>
        <w:r w:rsidRPr="00D673A5">
          <w:t>alias-URI</w:t>
        </w:r>
        <w:r>
          <w:t>&gt; element into the &lt;anyExt&gt; element of the &lt;mc</w:t>
        </w:r>
      </w:ins>
      <w:ins w:id="159" w:author="Ericsson" w:date="2025-11-06T23:56:00Z" w16du:dateUtc="2025-11-06T22:56:00Z">
        <w:r w:rsidR="0005061A">
          <w:t>data</w:t>
        </w:r>
      </w:ins>
      <w:ins w:id="160" w:author="Ericsson" w:date="2025-11-06T23:54:00Z" w16du:dateUtc="2025-11-06T22:54:00Z">
        <w:r>
          <w:t>-Params&gt; element of the &lt;mc</w:t>
        </w:r>
      </w:ins>
      <w:ins w:id="161" w:author="Ericsson" w:date="2025-11-06T23:56:00Z" w16du:dateUtc="2025-11-06T22:56:00Z">
        <w:r w:rsidR="0005061A">
          <w:t>data</w:t>
        </w:r>
      </w:ins>
      <w:ins w:id="162" w:author="Ericsson" w:date="2025-11-06T23:54:00Z" w16du:dateUtc="2025-11-06T22:54:00Z">
        <w:r>
          <w:t>info&gt; element of the application/vnd.3gpp.mc</w:t>
        </w:r>
      </w:ins>
      <w:ins w:id="163" w:author="Ericsson" w:date="2025-11-06T23:56:00Z" w16du:dateUtc="2025-11-06T22:56:00Z">
        <w:r w:rsidR="0005061A">
          <w:t>data</w:t>
        </w:r>
      </w:ins>
      <w:ins w:id="164" w:author="Ericsson" w:date="2025-11-06T23:54:00Z" w16du:dateUtc="2025-11-06T22:54:00Z">
        <w:r>
          <w:t>-info+xml MIME body with the functional alias used to identify the MC</w:t>
        </w:r>
      </w:ins>
      <w:ins w:id="165" w:author="Ericsson" w:date="2025-11-06T23:56:00Z" w16du:dateUtc="2025-11-06T22:56:00Z">
        <w:r w:rsidR="0005061A">
          <w:t>Data</w:t>
        </w:r>
      </w:ins>
      <w:ins w:id="166" w:author="Ericsson" w:date="2025-11-06T23:54:00Z" w16du:dateUtc="2025-11-06T22:54:00Z">
        <w:r>
          <w:t xml:space="preserve"> ID; and</w:t>
        </w:r>
      </w:ins>
    </w:p>
    <w:p w14:paraId="4A914452" w14:textId="5E8C3677" w:rsidR="007246C5" w:rsidRDefault="007246C5" w:rsidP="007246C5">
      <w:pPr>
        <w:pStyle w:val="B3"/>
        <w:rPr>
          <w:ins w:id="167" w:author="Ericsson" w:date="2025-11-06T23:54:00Z" w16du:dateUtc="2025-11-06T22:54:00Z"/>
        </w:rPr>
      </w:pPr>
      <w:ins w:id="168" w:author="Ericsson" w:date="2025-11-06T23:54:00Z" w16du:dateUtc="2025-11-06T22:54:00Z">
        <w:r>
          <w:t>v)</w:t>
        </w:r>
        <w:r>
          <w:tab/>
          <w:t>shall consider all identified MC</w:t>
        </w:r>
      </w:ins>
      <w:ins w:id="169" w:author="Ericsson" w:date="2025-11-06T23:57:00Z" w16du:dateUtc="2025-11-06T22:57:00Z">
        <w:r w:rsidR="006A6B98">
          <w:t xml:space="preserve">Data </w:t>
        </w:r>
      </w:ins>
      <w:ins w:id="170" w:author="Ericsson" w:date="2025-11-06T23:54:00Z" w16du:dateUtc="2025-11-06T22:54:00Z">
        <w:r>
          <w:t>IDs to be invited to the adhoc group session, if the same MC</w:t>
        </w:r>
      </w:ins>
      <w:ins w:id="171" w:author="Ericsson" w:date="2025-11-06T23:57:00Z" w16du:dateUtc="2025-11-06T22:57:00Z">
        <w:r w:rsidR="006A6B98">
          <w:t>Data</w:t>
        </w:r>
      </w:ins>
      <w:ins w:id="172" w:author="Ericsson" w:date="2025-11-06T23:54:00Z" w16du:dateUtc="2025-11-06T22:54:00Z">
        <w:r>
          <w:t xml:space="preserve"> IDs appear multiple times, only one occurrence shall be considered. </w:t>
        </w:r>
      </w:ins>
    </w:p>
    <w:p w14:paraId="4D33F774" w14:textId="02B54DD7" w:rsidR="00E8057D" w:rsidRDefault="007246C5" w:rsidP="0079026B">
      <w:pPr>
        <w:pStyle w:val="NO"/>
        <w:rPr>
          <w:ins w:id="173" w:author="Ericsson" w:date="2025-11-06T23:48:00Z" w16du:dateUtc="2025-11-06T22:48:00Z"/>
        </w:rPr>
      </w:pPr>
      <w:ins w:id="174" w:author="Ericsson" w:date="2025-11-06T23:54:00Z" w16du:dateUtc="2025-11-06T22:54:00Z">
        <w:r>
          <w:t xml:space="preserve">NOTE </w:t>
        </w:r>
      </w:ins>
      <w:ins w:id="175" w:author="Ericsson" w:date="2025-11-06T23:59:00Z" w16du:dateUtc="2025-11-06T22:59:00Z">
        <w:r w:rsidR="000201D4">
          <w:t>2</w:t>
        </w:r>
      </w:ins>
      <w:ins w:id="176" w:author="Ericsson" w:date="2025-11-06T23:54:00Z" w16du:dateUtc="2025-11-06T22:54:00Z">
        <w:r>
          <w:t>:</w:t>
        </w:r>
        <w:r>
          <w:tab/>
          <w:t xml:space="preserve">How the </w:t>
        </w:r>
        <w:r w:rsidRPr="0073469F">
          <w:t xml:space="preserve">controlling </w:t>
        </w:r>
        <w:r>
          <w:t>MC</w:t>
        </w:r>
      </w:ins>
      <w:ins w:id="177" w:author="Ericsson" w:date="2025-11-06T23:57:00Z" w16du:dateUtc="2025-11-06T22:57:00Z">
        <w:r w:rsidR="0079026B">
          <w:t>Data</w:t>
        </w:r>
      </w:ins>
      <w:ins w:id="178" w:author="Ericsson" w:date="2025-11-06T23:54:00Z" w16du:dateUtc="2025-11-06T22:54:00Z">
        <w:r>
          <w:t xml:space="preserve"> function selects the</w:t>
        </w:r>
        <w:r w:rsidRPr="00723572">
          <w:t xml:space="preserve"> appropriate MC</w:t>
        </w:r>
      </w:ins>
      <w:ins w:id="179" w:author="Ericsson" w:date="2025-11-06T23:57:00Z" w16du:dateUtc="2025-11-06T22:57:00Z">
        <w:r w:rsidR="0079026B">
          <w:t>Data</w:t>
        </w:r>
      </w:ins>
      <w:ins w:id="180" w:author="Ericsson" w:date="2025-11-06T23:54:00Z" w16du:dateUtc="2025-11-06T22:54:00Z">
        <w:r w:rsidRPr="00723572">
          <w:t xml:space="preserve"> ID </w:t>
        </w:r>
        <w:r>
          <w:t>and associated functional alias is</w:t>
        </w:r>
        <w:r w:rsidRPr="00723572">
          <w:t xml:space="preserve"> </w:t>
        </w:r>
        <w:r>
          <w:t>outside the scope of 3GPP;</w:t>
        </w:r>
      </w:ins>
    </w:p>
    <w:p w14:paraId="30AFEFF1" w14:textId="4ADD4D39" w:rsidR="0015164A" w:rsidRDefault="0001727E" w:rsidP="0015164A">
      <w:pPr>
        <w:pStyle w:val="B2"/>
      </w:pPr>
      <w:ins w:id="181" w:author="Ericsson1" w:date="2025-11-19T21:53:00Z" w16du:dateUtc="2025-11-19T20:53:00Z">
        <w:r>
          <w:t>c</w:t>
        </w:r>
      </w:ins>
      <w:del w:id="182" w:author="Ericsson1" w:date="2025-11-19T21:53:00Z" w16du:dateUtc="2025-11-19T20:53:00Z">
        <w:r w:rsidR="0015164A" w:rsidDel="0001727E">
          <w:delText>b</w:delText>
        </w:r>
      </w:del>
      <w:r w:rsidR="0015164A" w:rsidRPr="0073469F">
        <w:t>)</w:t>
      </w:r>
      <w:r w:rsidR="0015164A" w:rsidRPr="0073469F">
        <w:tab/>
      </w:r>
      <w:r w:rsidR="0015164A" w:rsidRPr="00787A08">
        <w:rPr>
          <w:lang w:eastAsia="ko-KR"/>
        </w:rPr>
        <w:t>if the</w:t>
      </w:r>
      <w:r w:rsidR="0015164A">
        <w:rPr>
          <w:lang w:eastAsia="ko-KR"/>
        </w:rPr>
        <w:t xml:space="preserve"> </w:t>
      </w:r>
      <w:r w:rsidR="0015164A">
        <w:t>application/vnd.3gpp.mcdata-info+xml</w:t>
      </w:r>
      <w:r w:rsidR="0015164A" w:rsidRPr="0073469F">
        <w:rPr>
          <w:lang w:eastAsia="ko-KR"/>
        </w:rPr>
        <w:t xml:space="preserve"> MIME body with the </w:t>
      </w:r>
      <w:r w:rsidR="0015164A">
        <w:t>c</w:t>
      </w:r>
      <w:r w:rsidR="0015164A" w:rsidRPr="00D51FF9">
        <w:t xml:space="preserve">riteria for determining the </w:t>
      </w:r>
      <w:r w:rsidR="0015164A">
        <w:t xml:space="preserve">list of </w:t>
      </w:r>
      <w:r w:rsidR="0015164A" w:rsidRPr="0073469F">
        <w:rPr>
          <w:noProof/>
        </w:rPr>
        <w:t>MC</w:t>
      </w:r>
      <w:r w:rsidR="0015164A">
        <w:rPr>
          <w:noProof/>
        </w:rPr>
        <w:t>Data</w:t>
      </w:r>
      <w:r w:rsidR="0015164A">
        <w:t xml:space="preserve"> users </w:t>
      </w:r>
      <w:r w:rsidR="0015164A" w:rsidRPr="00914F87">
        <w:rPr>
          <w:lang w:eastAsia="ko-KR"/>
        </w:rPr>
        <w:t>to be called</w:t>
      </w:r>
      <w:r w:rsidR="0015164A">
        <w:t xml:space="preserve"> exists in the incoming SIP INVITE request included in the </w:t>
      </w:r>
      <w:r w:rsidR="0015164A">
        <w:rPr>
          <w:lang w:eastAsia="ko-KR"/>
        </w:rPr>
        <w:t xml:space="preserve">&lt;comn-participants-criteria&gt; element of the </w:t>
      </w:r>
      <w:r w:rsidR="0015164A" w:rsidRPr="0013510A">
        <w:rPr>
          <w:lang w:eastAsia="ko-KR"/>
        </w:rPr>
        <w:t xml:space="preserve">&lt;anyExt&gt; element </w:t>
      </w:r>
      <w:r w:rsidR="0015164A">
        <w:rPr>
          <w:lang w:eastAsia="ko-KR"/>
        </w:rPr>
        <w:t xml:space="preserve">of </w:t>
      </w:r>
      <w:r w:rsidR="0015164A" w:rsidRPr="0073469F">
        <w:t>&lt;mc</w:t>
      </w:r>
      <w:r w:rsidR="0015164A">
        <w:t>data</w:t>
      </w:r>
      <w:r w:rsidR="0015164A" w:rsidRPr="0073469F">
        <w:t>-Params&gt; element</w:t>
      </w:r>
      <w:r w:rsidR="0015164A">
        <w:t xml:space="preserve"> of </w:t>
      </w:r>
      <w:r w:rsidR="0015164A" w:rsidRPr="0073469F">
        <w:t>&lt;mc</w:t>
      </w:r>
      <w:r w:rsidR="0015164A">
        <w:t>data</w:t>
      </w:r>
      <w:r w:rsidR="0015164A" w:rsidRPr="0073469F">
        <w:t>info&gt; element</w:t>
      </w:r>
      <w:r w:rsidR="0015164A">
        <w:rPr>
          <w:lang w:eastAsia="ko-KR"/>
        </w:rPr>
        <w:t xml:space="preserve"> of the </w:t>
      </w:r>
      <w:r w:rsidR="0015164A">
        <w:t>application/vnd.3gpp.mcdata-info+xml</w:t>
      </w:r>
      <w:r w:rsidR="0015164A" w:rsidRPr="0073469F">
        <w:t xml:space="preserve"> MIME body</w:t>
      </w:r>
      <w:r w:rsidR="0015164A">
        <w:t xml:space="preserve">, shall determine the users as specified in the clause 24.4.5 and consider each of the determined </w:t>
      </w:r>
      <w:r w:rsidR="0015164A" w:rsidRPr="0073469F">
        <w:rPr>
          <w:noProof/>
        </w:rPr>
        <w:t>MC</w:t>
      </w:r>
      <w:r w:rsidR="0015164A">
        <w:rPr>
          <w:noProof/>
        </w:rPr>
        <w:t>Data</w:t>
      </w:r>
      <w:r w:rsidR="0015164A">
        <w:t xml:space="preserve"> users meeting the specified criteria and also may be based on the local policy to be invited to the adhoc group session. If unable to determine any users meeting the specified criteria within the data communication setup duration,</w:t>
      </w:r>
      <w:r w:rsidR="0015164A" w:rsidRPr="00920758">
        <w:t xml:space="preserve"> </w:t>
      </w:r>
      <w:r w:rsidR="0015164A" w:rsidRPr="0073469F">
        <w:t>shall send a</w:t>
      </w:r>
      <w:r w:rsidR="0015164A" w:rsidRPr="00A972E7">
        <w:rPr>
          <w:lang w:eastAsia="ko-KR"/>
        </w:rPr>
        <w:t xml:space="preserve"> SIP 403 (Forbidden) response including warning text set to "</w:t>
      </w:r>
      <w:r w:rsidR="0015164A">
        <w:rPr>
          <w:lang w:val="en-IN" w:eastAsia="ko-KR"/>
        </w:rPr>
        <w:t>240</w:t>
      </w:r>
      <w:r w:rsidR="0015164A" w:rsidRPr="00A972E7">
        <w:rPr>
          <w:lang w:eastAsia="ko-KR"/>
        </w:rPr>
        <w:t xml:space="preserve"> </w:t>
      </w:r>
      <w:r w:rsidR="0015164A">
        <w:rPr>
          <w:lang w:eastAsia="ko-KR"/>
        </w:rPr>
        <w:t>can</w:t>
      </w:r>
      <w:r w:rsidR="0015164A" w:rsidRPr="0073469F">
        <w:rPr>
          <w:lang w:eastAsia="ko-KR"/>
        </w:rPr>
        <w:t>'</w:t>
      </w:r>
      <w:r w:rsidR="0015164A">
        <w:rPr>
          <w:lang w:eastAsia="ko-KR"/>
        </w:rPr>
        <w:t>t determine the</w:t>
      </w:r>
      <w:r w:rsidR="0015164A" w:rsidRPr="0011524A">
        <w:rPr>
          <w:lang w:eastAsia="ko-KR"/>
        </w:rPr>
        <w:t xml:space="preserve"> </w:t>
      </w:r>
      <w:r w:rsidR="0015164A">
        <w:rPr>
          <w:lang w:eastAsia="ko-KR"/>
        </w:rPr>
        <w:t>adhoc group participants</w:t>
      </w:r>
      <w:r w:rsidR="0015164A" w:rsidRPr="00A972E7">
        <w:rPr>
          <w:lang w:eastAsia="ko-KR"/>
        </w:rPr>
        <w:t xml:space="preserve">" in a Warning header field as specified in </w:t>
      </w:r>
      <w:r w:rsidR="0015164A">
        <w:rPr>
          <w:lang w:eastAsia="ko-KR"/>
        </w:rPr>
        <w:t>clause</w:t>
      </w:r>
      <w:r w:rsidR="0015164A" w:rsidRPr="00BA75BD">
        <w:rPr>
          <w:lang w:eastAsia="ko-KR"/>
        </w:rPr>
        <w:t> </w:t>
      </w:r>
      <w:r w:rsidR="0015164A" w:rsidRPr="00A972E7">
        <w:rPr>
          <w:lang w:eastAsia="ko-KR"/>
        </w:rPr>
        <w:t>4.</w:t>
      </w:r>
      <w:r w:rsidR="0015164A">
        <w:rPr>
          <w:lang w:eastAsia="ko-KR"/>
        </w:rPr>
        <w:t>9</w:t>
      </w:r>
      <w:r w:rsidR="0015164A" w:rsidRPr="00A972E7">
        <w:rPr>
          <w:lang w:eastAsia="ko-KR"/>
        </w:rPr>
        <w:t xml:space="preserve"> and shall </w:t>
      </w:r>
      <w:r w:rsidR="0015164A" w:rsidRPr="00B96A4B">
        <w:rPr>
          <w:lang w:eastAsia="ko-KR"/>
        </w:rPr>
        <w:t>skip the rest of</w:t>
      </w:r>
      <w:r w:rsidR="0015164A" w:rsidRPr="00A972E7">
        <w:rPr>
          <w:lang w:eastAsia="ko-KR"/>
        </w:rPr>
        <w:t xml:space="preserve"> the steps</w:t>
      </w:r>
      <w:r w:rsidR="0015164A">
        <w:t>; or</w:t>
      </w:r>
    </w:p>
    <w:p w14:paraId="6894B4BC" w14:textId="34FFED44" w:rsidR="0015164A" w:rsidRDefault="0001727E" w:rsidP="0015164A">
      <w:pPr>
        <w:pStyle w:val="B2"/>
      </w:pPr>
      <w:ins w:id="183" w:author="Ericsson1" w:date="2025-11-19T21:53:00Z" w16du:dateUtc="2025-11-19T20:53:00Z">
        <w:r>
          <w:t>d</w:t>
        </w:r>
      </w:ins>
      <w:del w:id="184" w:author="Ericsson1" w:date="2025-11-19T21:53:00Z" w16du:dateUtc="2025-11-19T20:53:00Z">
        <w:r w:rsidR="0015164A" w:rsidDel="0001727E">
          <w:delText>c</w:delText>
        </w:r>
      </w:del>
      <w:r w:rsidR="0015164A" w:rsidRPr="0073469F">
        <w:t>)</w:t>
      </w:r>
      <w:r w:rsidR="0015164A" w:rsidRPr="0073469F">
        <w:tab/>
      </w:r>
      <w:r w:rsidR="0015164A" w:rsidRPr="00787A08">
        <w:rPr>
          <w:lang w:eastAsia="ko-KR"/>
        </w:rPr>
        <w:t>if the</w:t>
      </w:r>
      <w:r w:rsidR="0015164A">
        <w:rPr>
          <w:lang w:eastAsia="ko-KR"/>
        </w:rPr>
        <w:t xml:space="preserve"> </w:t>
      </w:r>
      <w:r w:rsidR="0015164A">
        <w:t>application/vnd.3gpp.mcdata-info+xml</w:t>
      </w:r>
      <w:r w:rsidR="0015164A" w:rsidRPr="0073469F">
        <w:t xml:space="preserve"> MIME body</w:t>
      </w:r>
      <w:r w:rsidR="0015164A" w:rsidRPr="0073469F">
        <w:rPr>
          <w:lang w:eastAsia="ko-KR"/>
        </w:rPr>
        <w:t xml:space="preserve"> </w:t>
      </w:r>
      <w:r w:rsidR="0015164A">
        <w:rPr>
          <w:lang w:eastAsia="ko-KR"/>
        </w:rPr>
        <w:t xml:space="preserve">with the </w:t>
      </w:r>
      <w:r w:rsidR="0015164A" w:rsidRPr="007B314E">
        <w:t>&lt;mc</w:t>
      </w:r>
      <w:r w:rsidR="0015164A">
        <w:t>data</w:t>
      </w:r>
      <w:r w:rsidR="0015164A" w:rsidRPr="007B314E">
        <w:t>-request-uri&gt; element</w:t>
      </w:r>
      <w:r w:rsidR="0015164A" w:rsidRPr="0073469F">
        <w:rPr>
          <w:lang w:eastAsia="ko-KR"/>
        </w:rPr>
        <w:t xml:space="preserve"> </w:t>
      </w:r>
      <w:r w:rsidR="0015164A">
        <w:rPr>
          <w:lang w:eastAsia="ko-KR"/>
        </w:rPr>
        <w:t xml:space="preserve">set to an </w:t>
      </w:r>
      <w:r w:rsidR="0015164A" w:rsidRPr="007B314E">
        <w:t xml:space="preserve">identity </w:t>
      </w:r>
      <w:r w:rsidR="0015164A">
        <w:t xml:space="preserve">of the adhoc </w:t>
      </w:r>
      <w:r w:rsidR="0015164A" w:rsidRPr="007B314E">
        <w:t xml:space="preserve">group </w:t>
      </w:r>
      <w:r w:rsidR="0015164A">
        <w:t xml:space="preserve">and </w:t>
      </w:r>
      <w:r w:rsidR="0015164A">
        <w:rPr>
          <w:lang w:eastAsia="ko-KR"/>
        </w:rPr>
        <w:t>&lt;</w:t>
      </w:r>
      <w:r w:rsidR="0015164A">
        <w:t>adhoc-grp-emg-alert-grp-ind</w:t>
      </w:r>
      <w:r w:rsidR="0015164A">
        <w:rPr>
          <w:lang w:eastAsia="ko-KR"/>
        </w:rPr>
        <w:t xml:space="preserve">&gt; </w:t>
      </w:r>
      <w:r w:rsidR="0015164A" w:rsidRPr="007B314E">
        <w:t>element</w:t>
      </w:r>
      <w:r w:rsidR="0015164A" w:rsidRPr="0073469F">
        <w:rPr>
          <w:lang w:eastAsia="ko-KR"/>
        </w:rPr>
        <w:t xml:space="preserve"> </w:t>
      </w:r>
      <w:r w:rsidR="0015164A">
        <w:t xml:space="preserve">with the value set to </w:t>
      </w:r>
      <w:r w:rsidR="0015164A" w:rsidRPr="002D5E29">
        <w:t>"</w:t>
      </w:r>
      <w:r w:rsidR="0015164A">
        <w:t>true</w:t>
      </w:r>
      <w:r w:rsidR="0015164A" w:rsidRPr="002D5E29">
        <w:t>"</w:t>
      </w:r>
      <w:r w:rsidR="0015164A">
        <w:t xml:space="preserve"> exists in the incoming SIP INVITE request, shall consider each member of the adhoc group to be invited to the adhoc group session;</w:t>
      </w:r>
    </w:p>
    <w:p w14:paraId="2BE67560" w14:textId="77777777" w:rsidR="0015164A" w:rsidRPr="005E3212" w:rsidRDefault="0015164A" w:rsidP="0015164A">
      <w:pPr>
        <w:pStyle w:val="B1"/>
      </w:pPr>
      <w:r>
        <w:rPr>
          <w:lang w:eastAsia="ko-KR"/>
        </w:rPr>
        <w:t>16</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15</w:t>
      </w:r>
      <w:r w:rsidRPr="00DB0BC6">
        <w:rPr>
          <w:lang w:eastAsia="ko-KR"/>
        </w:rPr>
        <w:t xml:space="preserve">) above, to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4331BEFD" w14:textId="77777777" w:rsidR="0015164A" w:rsidRPr="005E3212" w:rsidRDefault="0015164A" w:rsidP="0015164A">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6678C4F4" w14:textId="77777777" w:rsidR="0015164A" w:rsidRPr="006D7531" w:rsidRDefault="0015164A" w:rsidP="0015164A">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4228A4B3" w14:textId="77777777" w:rsidR="0015164A" w:rsidRPr="00B02A0B" w:rsidRDefault="0015164A" w:rsidP="0015164A">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2C433B9F" w14:textId="77777777" w:rsidR="0015164A" w:rsidRPr="00B02A0B" w:rsidRDefault="0015164A" w:rsidP="0015164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2A531F60" w14:textId="77777777" w:rsidR="0015164A" w:rsidRDefault="0015164A" w:rsidP="0015164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51E76CD5" w14:textId="77777777" w:rsidR="0015164A" w:rsidRDefault="0015164A" w:rsidP="0015164A">
      <w:pPr>
        <w:pStyle w:val="B3"/>
      </w:pPr>
      <w:r>
        <w:t>i)</w:t>
      </w:r>
      <w:r>
        <w:tab/>
        <w:t>the &lt;mcdata-calling-group-id&gt; element set to the adhoc group identity</w:t>
      </w:r>
      <w:r w:rsidRPr="0012037E">
        <w:t xml:space="preserve"> </w:t>
      </w:r>
      <w:r>
        <w:t xml:space="preserve">as determined in this clause; and </w:t>
      </w:r>
    </w:p>
    <w:p w14:paraId="364701BE" w14:textId="77777777" w:rsidR="0015164A" w:rsidRDefault="0015164A" w:rsidP="0015164A">
      <w:pPr>
        <w:pStyle w:val="B3"/>
      </w:pPr>
      <w:r>
        <w:t>ii)</w:t>
      </w:r>
      <w:r>
        <w:tab/>
      </w:r>
      <w:r>
        <w:rPr>
          <w:lang w:eastAsia="ko-KR"/>
        </w:rPr>
        <w:t xml:space="preserve">if end-to-end security requested for the data communication, </w:t>
      </w:r>
      <w:r>
        <w:t>the &lt;anyExt&gt; element with the &lt;preconfigured-group-id&gt; element set to the preconfigured group identity as determined in this clause;</w:t>
      </w:r>
    </w:p>
    <w:p w14:paraId="5D1AB21C" w14:textId="77777777" w:rsidR="0015164A" w:rsidRDefault="0015164A" w:rsidP="0015164A">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 and</w:t>
      </w:r>
    </w:p>
    <w:p w14:paraId="642FBF13" w14:textId="77777777" w:rsidR="0015164A" w:rsidRPr="0079589D" w:rsidRDefault="0015164A" w:rsidP="0015164A">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eastAsia="zh-CN"/>
        </w:rPr>
        <w:t>25.4</w:t>
      </w:r>
      <w:r w:rsidRPr="0079589D">
        <w:t>; and</w:t>
      </w:r>
    </w:p>
    <w:p w14:paraId="16C2331E" w14:textId="77777777" w:rsidR="0015164A" w:rsidRDefault="0015164A" w:rsidP="0015164A">
      <w:pPr>
        <w:pStyle w:val="B1"/>
      </w:pPr>
      <w:r>
        <w:lastRenderedPageBreak/>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332FB900" w14:textId="77777777" w:rsidR="0015164A" w:rsidRPr="00B02A0B" w:rsidRDefault="0015164A" w:rsidP="0015164A">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48D90A31" w14:textId="77777777" w:rsidR="0015164A" w:rsidRPr="00B02A0B" w:rsidRDefault="0015164A" w:rsidP="0015164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4968E7CC" w14:textId="77777777" w:rsidR="0015164A" w:rsidRDefault="0015164A" w:rsidP="0015164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58914976" w14:textId="77777777" w:rsidR="0015164A" w:rsidRDefault="0015164A" w:rsidP="0015164A">
      <w:pPr>
        <w:pStyle w:val="B3"/>
      </w:pPr>
      <w:r>
        <w:t>i)</w:t>
      </w:r>
      <w:r>
        <w:tab/>
        <w:t>the &lt;mcdata-calling-group-id&gt; element set to the adhoc group identity</w:t>
      </w:r>
      <w:r w:rsidRPr="0012037E">
        <w:t xml:space="preserve"> </w:t>
      </w:r>
      <w:r>
        <w:t xml:space="preserve">as determined in this clause; and </w:t>
      </w:r>
    </w:p>
    <w:p w14:paraId="58BC113A" w14:textId="77777777" w:rsidR="0015164A" w:rsidRDefault="0015164A" w:rsidP="0015164A">
      <w:pPr>
        <w:pStyle w:val="B3"/>
      </w:pPr>
      <w:r>
        <w:t>ii)</w:t>
      </w:r>
      <w:r>
        <w:tab/>
      </w:r>
      <w:r>
        <w:rPr>
          <w:lang w:eastAsia="ko-KR"/>
        </w:rPr>
        <w:t xml:space="preserve">if end-to-end security requested for the data communication, </w:t>
      </w:r>
      <w:r>
        <w:t>the &lt;anyExt&gt; element with the &lt;preconfigured-group-id&gt; element set to the preconfigured group identity as determined in this clause; and</w:t>
      </w:r>
    </w:p>
    <w:p w14:paraId="41EDC459" w14:textId="77777777" w:rsidR="0015164A" w:rsidRPr="00B02A0B" w:rsidRDefault="0015164A" w:rsidP="0015164A">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599261D9" w14:textId="517471DD" w:rsidR="0015164A" w:rsidRPr="00B02A0B" w:rsidRDefault="0015164A" w:rsidP="0015164A">
      <w:pPr>
        <w:pStyle w:val="NO"/>
      </w:pPr>
      <w:r>
        <w:t>NOTE</w:t>
      </w:r>
      <w:ins w:id="185" w:author="Ericsson" w:date="2025-11-06T23:59:00Z" w16du:dateUtc="2025-11-06T22:59:00Z">
        <w:r w:rsidR="000201D4">
          <w:t xml:space="preserve"> 3</w:t>
        </w:r>
      </w:ins>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7289EB39" w14:textId="07385008" w:rsidR="002E0209" w:rsidRDefault="002E0209" w:rsidP="002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6" w:name="_CR24_4_3"/>
      <w:bookmarkEnd w:id="186"/>
      <w:r w:rsidRPr="006B5418">
        <w:rPr>
          <w:rFonts w:ascii="Arial" w:hAnsi="Arial" w:cs="Arial"/>
          <w:color w:val="0000FF"/>
          <w:sz w:val="28"/>
          <w:szCs w:val="28"/>
        </w:rPr>
        <w:t xml:space="preserve">* * * </w:t>
      </w:r>
      <w:r w:rsidR="00D61A56">
        <w:rPr>
          <w:rFonts w:ascii="Arial" w:hAnsi="Arial" w:cs="Arial"/>
          <w:color w:val="0000FF"/>
          <w:sz w:val="28"/>
          <w:szCs w:val="28"/>
        </w:rPr>
        <w:t xml:space="preserve">End of </w:t>
      </w:r>
      <w:r w:rsidRPr="006B5418">
        <w:rPr>
          <w:rFonts w:ascii="Arial" w:hAnsi="Arial" w:cs="Arial"/>
          <w:color w:val="0000FF"/>
          <w:sz w:val="28"/>
          <w:szCs w:val="28"/>
        </w:rPr>
        <w:t>Change</w:t>
      </w:r>
      <w:r w:rsidR="00D61A56">
        <w:rPr>
          <w:rFonts w:ascii="Arial" w:hAnsi="Arial" w:cs="Arial"/>
          <w:color w:val="0000FF"/>
          <w:sz w:val="28"/>
          <w:szCs w:val="28"/>
        </w:rPr>
        <w:t>s</w:t>
      </w:r>
      <w:r w:rsidRPr="006B5418">
        <w:rPr>
          <w:rFonts w:ascii="Arial" w:hAnsi="Arial" w:cs="Arial"/>
          <w:color w:val="0000FF"/>
          <w:sz w:val="28"/>
          <w:szCs w:val="28"/>
        </w:rPr>
        <w:t xml:space="preserve"> * * * *</w:t>
      </w:r>
    </w:p>
    <w:bookmarkEnd w:id="13"/>
    <w:bookmarkEnd w:id="14"/>
    <w:p w14:paraId="4B56A8AA" w14:textId="77777777" w:rsidR="002E0209" w:rsidRPr="009D09F1" w:rsidRDefault="002E0209" w:rsidP="009D09F1">
      <w:pPr>
        <w:tabs>
          <w:tab w:val="left" w:pos="756"/>
        </w:tabs>
        <w:rPr>
          <w:rFonts w:ascii="Arial" w:hAnsi="Arial" w:cs="Arial"/>
          <w:sz w:val="28"/>
          <w:szCs w:val="28"/>
        </w:rPr>
      </w:pPr>
    </w:p>
    <w:sectPr w:rsidR="002E0209" w:rsidRPr="009D09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1831E" w14:textId="77777777" w:rsidR="00DD5300" w:rsidRDefault="00DD5300">
      <w:r>
        <w:separator/>
      </w:r>
    </w:p>
  </w:endnote>
  <w:endnote w:type="continuationSeparator" w:id="0">
    <w:p w14:paraId="0745D743" w14:textId="77777777" w:rsidR="00DD5300" w:rsidRDefault="00DD5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7407B" w14:textId="77777777" w:rsidR="00DD5300" w:rsidRDefault="00DD5300">
      <w:r>
        <w:separator/>
      </w:r>
    </w:p>
  </w:footnote>
  <w:footnote w:type="continuationSeparator" w:id="0">
    <w:p w14:paraId="5FA5C062" w14:textId="77777777" w:rsidR="00DD5300" w:rsidRDefault="00DD5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1D95BE0"/>
    <w:multiLevelType w:val="hybridMultilevel"/>
    <w:tmpl w:val="23A02D2E"/>
    <w:lvl w:ilvl="0" w:tplc="6D607B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0D057D4"/>
    <w:multiLevelType w:val="hybridMultilevel"/>
    <w:tmpl w:val="B34C0398"/>
    <w:lvl w:ilvl="0" w:tplc="C9E298B4">
      <w:start w:val="1"/>
      <w:numFmt w:val="decimal"/>
      <w:lvlText w:val="%1)"/>
      <w:lvlJc w:val="left"/>
      <w:pPr>
        <w:ind w:left="654" w:hanging="3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961762"/>
    <w:multiLevelType w:val="hybridMultilevel"/>
    <w:tmpl w:val="3DD8DA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7575C0C"/>
    <w:multiLevelType w:val="hybridMultilevel"/>
    <w:tmpl w:val="0DFCD67C"/>
    <w:lvl w:ilvl="0" w:tplc="6ABC1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4"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C2B7D02"/>
    <w:multiLevelType w:val="hybridMultilevel"/>
    <w:tmpl w:val="A95CA8A6"/>
    <w:lvl w:ilvl="0" w:tplc="A2A4F6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2"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abstractNum w:abstractNumId="44" w15:restartNumberingAfterBreak="0">
    <w:nsid w:val="7E845F18"/>
    <w:multiLevelType w:val="hybridMultilevel"/>
    <w:tmpl w:val="C0EC9FB8"/>
    <w:lvl w:ilvl="0" w:tplc="BD90B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50267757">
    <w:abstractNumId w:val="2"/>
  </w:num>
  <w:num w:numId="2" w16cid:durableId="1733577623">
    <w:abstractNumId w:val="1"/>
  </w:num>
  <w:num w:numId="3" w16cid:durableId="113256665">
    <w:abstractNumId w:val="0"/>
  </w:num>
  <w:num w:numId="4" w16cid:durableId="303976275">
    <w:abstractNumId w:val="11"/>
  </w:num>
  <w:num w:numId="5" w16cid:durableId="437529549">
    <w:abstractNumId w:val="41"/>
  </w:num>
  <w:num w:numId="6" w16cid:durableId="427894019">
    <w:abstractNumId w:val="40"/>
  </w:num>
  <w:num w:numId="7" w16cid:durableId="363017877">
    <w:abstractNumId w:val="15"/>
  </w:num>
  <w:num w:numId="8" w16cid:durableId="788477105">
    <w:abstractNumId w:val="22"/>
  </w:num>
  <w:num w:numId="9" w16cid:durableId="908077601">
    <w:abstractNumId w:val="43"/>
  </w:num>
  <w:num w:numId="10" w16cid:durableId="1664045419">
    <w:abstractNumId w:val="23"/>
  </w:num>
  <w:num w:numId="11" w16cid:durableId="737287640">
    <w:abstractNumId w:val="36"/>
  </w:num>
  <w:num w:numId="12" w16cid:durableId="813915306">
    <w:abstractNumId w:val="26"/>
  </w:num>
  <w:num w:numId="13" w16cid:durableId="1555044911">
    <w:abstractNumId w:val="31"/>
  </w:num>
  <w:num w:numId="14" w16cid:durableId="20054328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21111212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49364110">
    <w:abstractNumId w:val="5"/>
  </w:num>
  <w:num w:numId="17" w16cid:durableId="528295680">
    <w:abstractNumId w:val="37"/>
  </w:num>
  <w:num w:numId="18" w16cid:durableId="963464290">
    <w:abstractNumId w:val="13"/>
  </w:num>
  <w:num w:numId="19" w16cid:durableId="1303081029">
    <w:abstractNumId w:val="28"/>
  </w:num>
  <w:num w:numId="20" w16cid:durableId="1240943174">
    <w:abstractNumId w:val="42"/>
  </w:num>
  <w:num w:numId="21" w16cid:durableId="1466704499">
    <w:abstractNumId w:val="7"/>
  </w:num>
  <w:num w:numId="22" w16cid:durableId="537593779">
    <w:abstractNumId w:val="17"/>
  </w:num>
  <w:num w:numId="23" w16cid:durableId="533857540">
    <w:abstractNumId w:val="34"/>
  </w:num>
  <w:num w:numId="24" w16cid:durableId="155651656">
    <w:abstractNumId w:val="8"/>
  </w:num>
  <w:num w:numId="25" w16cid:durableId="2024015056">
    <w:abstractNumId w:val="25"/>
  </w:num>
  <w:num w:numId="26" w16cid:durableId="565919571">
    <w:abstractNumId w:val="29"/>
  </w:num>
  <w:num w:numId="27" w16cid:durableId="486283069">
    <w:abstractNumId w:val="20"/>
  </w:num>
  <w:num w:numId="28" w16cid:durableId="799306316">
    <w:abstractNumId w:val="30"/>
  </w:num>
  <w:num w:numId="29" w16cid:durableId="477527803">
    <w:abstractNumId w:val="24"/>
  </w:num>
  <w:num w:numId="30" w16cid:durableId="1622297088">
    <w:abstractNumId w:val="33"/>
  </w:num>
  <w:num w:numId="31" w16cid:durableId="2040353084">
    <w:abstractNumId w:val="38"/>
  </w:num>
  <w:num w:numId="32" w16cid:durableId="1306086814">
    <w:abstractNumId w:val="19"/>
  </w:num>
  <w:num w:numId="33" w16cid:durableId="1549564491">
    <w:abstractNumId w:val="4"/>
  </w:num>
  <w:num w:numId="34" w16cid:durableId="1417172844">
    <w:abstractNumId w:val="16"/>
  </w:num>
  <w:num w:numId="35" w16cid:durableId="538444294">
    <w:abstractNumId w:val="32"/>
  </w:num>
  <w:num w:numId="36" w16cid:durableId="860893045">
    <w:abstractNumId w:val="14"/>
  </w:num>
  <w:num w:numId="37" w16cid:durableId="1452092520">
    <w:abstractNumId w:val="35"/>
  </w:num>
  <w:num w:numId="38" w16cid:durableId="1164277827">
    <w:abstractNumId w:val="18"/>
  </w:num>
  <w:num w:numId="39" w16cid:durableId="1469934641">
    <w:abstractNumId w:val="6"/>
  </w:num>
  <w:num w:numId="40" w16cid:durableId="858549093">
    <w:abstractNumId w:val="44"/>
  </w:num>
  <w:num w:numId="41" w16cid:durableId="76176110">
    <w:abstractNumId w:val="9"/>
  </w:num>
  <w:num w:numId="42" w16cid:durableId="201476468">
    <w:abstractNumId w:val="27"/>
  </w:num>
  <w:num w:numId="43" w16cid:durableId="1128007148">
    <w:abstractNumId w:val="12"/>
  </w:num>
  <w:num w:numId="44" w16cid:durableId="1854416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9336929">
    <w:abstractNumId w:val="21"/>
  </w:num>
  <w:num w:numId="46" w16cid:durableId="42101341">
    <w:abstractNumId w:val="39"/>
  </w:num>
  <w:num w:numId="47" w16cid:durableId="2113284429">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1127"/>
    <w:rsid w:val="00014133"/>
    <w:rsid w:val="0001727E"/>
    <w:rsid w:val="000201D4"/>
    <w:rsid w:val="00022E4A"/>
    <w:rsid w:val="000304A8"/>
    <w:rsid w:val="00030709"/>
    <w:rsid w:val="00034869"/>
    <w:rsid w:val="00043866"/>
    <w:rsid w:val="0005002A"/>
    <w:rsid w:val="000502E8"/>
    <w:rsid w:val="0005061A"/>
    <w:rsid w:val="0005408B"/>
    <w:rsid w:val="00060FF3"/>
    <w:rsid w:val="00070E09"/>
    <w:rsid w:val="00071181"/>
    <w:rsid w:val="0007263D"/>
    <w:rsid w:val="00072FA4"/>
    <w:rsid w:val="000745F4"/>
    <w:rsid w:val="000773EB"/>
    <w:rsid w:val="00086AF8"/>
    <w:rsid w:val="00094582"/>
    <w:rsid w:val="000A1160"/>
    <w:rsid w:val="000A18D0"/>
    <w:rsid w:val="000A22FE"/>
    <w:rsid w:val="000A5113"/>
    <w:rsid w:val="000A6394"/>
    <w:rsid w:val="000B5FD9"/>
    <w:rsid w:val="000B7FED"/>
    <w:rsid w:val="000C038A"/>
    <w:rsid w:val="000C3D71"/>
    <w:rsid w:val="000C6598"/>
    <w:rsid w:val="000D44B3"/>
    <w:rsid w:val="000E0F3B"/>
    <w:rsid w:val="00100552"/>
    <w:rsid w:val="001006EE"/>
    <w:rsid w:val="0010108A"/>
    <w:rsid w:val="00111BA7"/>
    <w:rsid w:val="001153B0"/>
    <w:rsid w:val="0011563B"/>
    <w:rsid w:val="001160FE"/>
    <w:rsid w:val="00120CA2"/>
    <w:rsid w:val="0013491F"/>
    <w:rsid w:val="00137B5C"/>
    <w:rsid w:val="00142732"/>
    <w:rsid w:val="00144F7E"/>
    <w:rsid w:val="00145D43"/>
    <w:rsid w:val="0015103E"/>
    <w:rsid w:val="0015164A"/>
    <w:rsid w:val="00157409"/>
    <w:rsid w:val="0016336D"/>
    <w:rsid w:val="00172033"/>
    <w:rsid w:val="001806C5"/>
    <w:rsid w:val="00192C46"/>
    <w:rsid w:val="00195C96"/>
    <w:rsid w:val="001A08B3"/>
    <w:rsid w:val="001A6994"/>
    <w:rsid w:val="001A6DB6"/>
    <w:rsid w:val="001A7B60"/>
    <w:rsid w:val="001B0613"/>
    <w:rsid w:val="001B11E2"/>
    <w:rsid w:val="001B52F0"/>
    <w:rsid w:val="001B7A65"/>
    <w:rsid w:val="001C05C2"/>
    <w:rsid w:val="001C2710"/>
    <w:rsid w:val="001C7395"/>
    <w:rsid w:val="001C77F1"/>
    <w:rsid w:val="001D2B5F"/>
    <w:rsid w:val="001E02C8"/>
    <w:rsid w:val="001E41F3"/>
    <w:rsid w:val="001E7619"/>
    <w:rsid w:val="001F71A0"/>
    <w:rsid w:val="00204619"/>
    <w:rsid w:val="00222C98"/>
    <w:rsid w:val="002248E6"/>
    <w:rsid w:val="00235754"/>
    <w:rsid w:val="00236141"/>
    <w:rsid w:val="00241F56"/>
    <w:rsid w:val="00241FE3"/>
    <w:rsid w:val="002450B5"/>
    <w:rsid w:val="00254624"/>
    <w:rsid w:val="002548AE"/>
    <w:rsid w:val="00254B92"/>
    <w:rsid w:val="0026004D"/>
    <w:rsid w:val="002640DD"/>
    <w:rsid w:val="00272B21"/>
    <w:rsid w:val="0027387C"/>
    <w:rsid w:val="00274114"/>
    <w:rsid w:val="00275D12"/>
    <w:rsid w:val="00280EF3"/>
    <w:rsid w:val="0028332A"/>
    <w:rsid w:val="00284FEB"/>
    <w:rsid w:val="002860C4"/>
    <w:rsid w:val="00286603"/>
    <w:rsid w:val="00291D53"/>
    <w:rsid w:val="00295D83"/>
    <w:rsid w:val="00296B73"/>
    <w:rsid w:val="002B0A5F"/>
    <w:rsid w:val="002B5741"/>
    <w:rsid w:val="002B6AE6"/>
    <w:rsid w:val="002C2237"/>
    <w:rsid w:val="002C70C0"/>
    <w:rsid w:val="002C7C71"/>
    <w:rsid w:val="002E0209"/>
    <w:rsid w:val="002E4609"/>
    <w:rsid w:val="002E472E"/>
    <w:rsid w:val="002F7F90"/>
    <w:rsid w:val="003002F5"/>
    <w:rsid w:val="00300300"/>
    <w:rsid w:val="00300893"/>
    <w:rsid w:val="00304978"/>
    <w:rsid w:val="00304E7A"/>
    <w:rsid w:val="00305409"/>
    <w:rsid w:val="00306F3E"/>
    <w:rsid w:val="00311466"/>
    <w:rsid w:val="003122D3"/>
    <w:rsid w:val="003128E3"/>
    <w:rsid w:val="003233A7"/>
    <w:rsid w:val="003258D9"/>
    <w:rsid w:val="00325E56"/>
    <w:rsid w:val="00330421"/>
    <w:rsid w:val="00353BFF"/>
    <w:rsid w:val="00355B6D"/>
    <w:rsid w:val="003609EF"/>
    <w:rsid w:val="0036231A"/>
    <w:rsid w:val="003638DC"/>
    <w:rsid w:val="00366993"/>
    <w:rsid w:val="0036766F"/>
    <w:rsid w:val="00370E5A"/>
    <w:rsid w:val="00371A81"/>
    <w:rsid w:val="00374DD4"/>
    <w:rsid w:val="00384536"/>
    <w:rsid w:val="00385E3B"/>
    <w:rsid w:val="0038780A"/>
    <w:rsid w:val="00391EF7"/>
    <w:rsid w:val="00395DD5"/>
    <w:rsid w:val="003A7861"/>
    <w:rsid w:val="003B088F"/>
    <w:rsid w:val="003B3F35"/>
    <w:rsid w:val="003B5597"/>
    <w:rsid w:val="003B6FA9"/>
    <w:rsid w:val="003C30C4"/>
    <w:rsid w:val="003C6C7A"/>
    <w:rsid w:val="003C79F9"/>
    <w:rsid w:val="003D04F3"/>
    <w:rsid w:val="003D0527"/>
    <w:rsid w:val="003D48FA"/>
    <w:rsid w:val="003E01C2"/>
    <w:rsid w:val="003E1A36"/>
    <w:rsid w:val="003E6C54"/>
    <w:rsid w:val="003E7740"/>
    <w:rsid w:val="003F007E"/>
    <w:rsid w:val="003F4D6E"/>
    <w:rsid w:val="003F5A7F"/>
    <w:rsid w:val="00400382"/>
    <w:rsid w:val="00403EEF"/>
    <w:rsid w:val="00406B77"/>
    <w:rsid w:val="0040720B"/>
    <w:rsid w:val="00410371"/>
    <w:rsid w:val="004242F1"/>
    <w:rsid w:val="00425BD4"/>
    <w:rsid w:val="00427DC1"/>
    <w:rsid w:val="004323B7"/>
    <w:rsid w:val="00443BAF"/>
    <w:rsid w:val="00444565"/>
    <w:rsid w:val="00447DF8"/>
    <w:rsid w:val="00452609"/>
    <w:rsid w:val="0045537B"/>
    <w:rsid w:val="0046081D"/>
    <w:rsid w:val="00470DB2"/>
    <w:rsid w:val="00472F1F"/>
    <w:rsid w:val="004774FA"/>
    <w:rsid w:val="004878C6"/>
    <w:rsid w:val="00497A71"/>
    <w:rsid w:val="004A07CE"/>
    <w:rsid w:val="004B75B7"/>
    <w:rsid w:val="004C427C"/>
    <w:rsid w:val="004C5872"/>
    <w:rsid w:val="004C6ABF"/>
    <w:rsid w:val="004D1EBC"/>
    <w:rsid w:val="004D27D9"/>
    <w:rsid w:val="004D2840"/>
    <w:rsid w:val="004E4E23"/>
    <w:rsid w:val="004E4E27"/>
    <w:rsid w:val="004E7116"/>
    <w:rsid w:val="004F638D"/>
    <w:rsid w:val="00502041"/>
    <w:rsid w:val="0050216C"/>
    <w:rsid w:val="00505620"/>
    <w:rsid w:val="005141D9"/>
    <w:rsid w:val="0051580D"/>
    <w:rsid w:val="0052482C"/>
    <w:rsid w:val="0052697D"/>
    <w:rsid w:val="00527E28"/>
    <w:rsid w:val="00532086"/>
    <w:rsid w:val="00537FB9"/>
    <w:rsid w:val="00544EEE"/>
    <w:rsid w:val="005462FE"/>
    <w:rsid w:val="00547111"/>
    <w:rsid w:val="00552138"/>
    <w:rsid w:val="00561B79"/>
    <w:rsid w:val="00572BD4"/>
    <w:rsid w:val="005878EA"/>
    <w:rsid w:val="00592D74"/>
    <w:rsid w:val="005934A7"/>
    <w:rsid w:val="005A0519"/>
    <w:rsid w:val="005C39FA"/>
    <w:rsid w:val="005C775C"/>
    <w:rsid w:val="005D3D15"/>
    <w:rsid w:val="005D653F"/>
    <w:rsid w:val="005D668A"/>
    <w:rsid w:val="005D7D4C"/>
    <w:rsid w:val="005E0A1B"/>
    <w:rsid w:val="005E1518"/>
    <w:rsid w:val="005E2C44"/>
    <w:rsid w:val="005E3FBE"/>
    <w:rsid w:val="005E4D8F"/>
    <w:rsid w:val="005F0CB9"/>
    <w:rsid w:val="005F5B2C"/>
    <w:rsid w:val="00606ED2"/>
    <w:rsid w:val="006113CB"/>
    <w:rsid w:val="00612958"/>
    <w:rsid w:val="00612A38"/>
    <w:rsid w:val="00614C93"/>
    <w:rsid w:val="00620F5E"/>
    <w:rsid w:val="00621188"/>
    <w:rsid w:val="00621D5B"/>
    <w:rsid w:val="006257ED"/>
    <w:rsid w:val="00632DE3"/>
    <w:rsid w:val="00633777"/>
    <w:rsid w:val="00653DE4"/>
    <w:rsid w:val="00663B01"/>
    <w:rsid w:val="00664D99"/>
    <w:rsid w:val="00665C47"/>
    <w:rsid w:val="00667AA6"/>
    <w:rsid w:val="00670117"/>
    <w:rsid w:val="00675956"/>
    <w:rsid w:val="00677769"/>
    <w:rsid w:val="0068572E"/>
    <w:rsid w:val="00695547"/>
    <w:rsid w:val="00695808"/>
    <w:rsid w:val="006A5D39"/>
    <w:rsid w:val="006A6B98"/>
    <w:rsid w:val="006A6BC4"/>
    <w:rsid w:val="006B46FB"/>
    <w:rsid w:val="006B4E38"/>
    <w:rsid w:val="006C2619"/>
    <w:rsid w:val="006C515C"/>
    <w:rsid w:val="006C6B17"/>
    <w:rsid w:val="006C6D4C"/>
    <w:rsid w:val="006D0E08"/>
    <w:rsid w:val="006D5C90"/>
    <w:rsid w:val="006E0D97"/>
    <w:rsid w:val="006E21FB"/>
    <w:rsid w:val="006E5347"/>
    <w:rsid w:val="006E5CCE"/>
    <w:rsid w:val="006F1C7C"/>
    <w:rsid w:val="006F35B9"/>
    <w:rsid w:val="00703C50"/>
    <w:rsid w:val="0071304D"/>
    <w:rsid w:val="00713EDC"/>
    <w:rsid w:val="00722334"/>
    <w:rsid w:val="007246C5"/>
    <w:rsid w:val="0072773A"/>
    <w:rsid w:val="007303BB"/>
    <w:rsid w:val="00737852"/>
    <w:rsid w:val="007411B9"/>
    <w:rsid w:val="00753635"/>
    <w:rsid w:val="0075545B"/>
    <w:rsid w:val="007556DF"/>
    <w:rsid w:val="0076511F"/>
    <w:rsid w:val="00770335"/>
    <w:rsid w:val="00782ED1"/>
    <w:rsid w:val="00784E56"/>
    <w:rsid w:val="0079026B"/>
    <w:rsid w:val="00791F2F"/>
    <w:rsid w:val="00792342"/>
    <w:rsid w:val="007977A8"/>
    <w:rsid w:val="007A3E77"/>
    <w:rsid w:val="007A7238"/>
    <w:rsid w:val="007B2BF0"/>
    <w:rsid w:val="007B33BB"/>
    <w:rsid w:val="007B4E32"/>
    <w:rsid w:val="007B512A"/>
    <w:rsid w:val="007B6291"/>
    <w:rsid w:val="007C2097"/>
    <w:rsid w:val="007C62C7"/>
    <w:rsid w:val="007C7227"/>
    <w:rsid w:val="007D0100"/>
    <w:rsid w:val="007D6A07"/>
    <w:rsid w:val="007F7259"/>
    <w:rsid w:val="008040A8"/>
    <w:rsid w:val="00810D01"/>
    <w:rsid w:val="00812731"/>
    <w:rsid w:val="00814910"/>
    <w:rsid w:val="00820464"/>
    <w:rsid w:val="00821C6F"/>
    <w:rsid w:val="008279FA"/>
    <w:rsid w:val="00827AAA"/>
    <w:rsid w:val="00843321"/>
    <w:rsid w:val="008468BF"/>
    <w:rsid w:val="00850C41"/>
    <w:rsid w:val="00855400"/>
    <w:rsid w:val="00855D7A"/>
    <w:rsid w:val="008602D5"/>
    <w:rsid w:val="008623CD"/>
    <w:rsid w:val="008626E7"/>
    <w:rsid w:val="00864643"/>
    <w:rsid w:val="00867679"/>
    <w:rsid w:val="00870EE7"/>
    <w:rsid w:val="008716CF"/>
    <w:rsid w:val="00877521"/>
    <w:rsid w:val="008863B9"/>
    <w:rsid w:val="00887989"/>
    <w:rsid w:val="00891012"/>
    <w:rsid w:val="0089308A"/>
    <w:rsid w:val="008A45A6"/>
    <w:rsid w:val="008A523F"/>
    <w:rsid w:val="008A7294"/>
    <w:rsid w:val="008A78D1"/>
    <w:rsid w:val="008A7BB9"/>
    <w:rsid w:val="008B245B"/>
    <w:rsid w:val="008B372A"/>
    <w:rsid w:val="008B658C"/>
    <w:rsid w:val="008B6F3A"/>
    <w:rsid w:val="008C6FAD"/>
    <w:rsid w:val="008D1101"/>
    <w:rsid w:val="008D3CCC"/>
    <w:rsid w:val="008D579A"/>
    <w:rsid w:val="008E34C7"/>
    <w:rsid w:val="008E786B"/>
    <w:rsid w:val="008F3789"/>
    <w:rsid w:val="008F5996"/>
    <w:rsid w:val="008F686C"/>
    <w:rsid w:val="008F7F17"/>
    <w:rsid w:val="00906C36"/>
    <w:rsid w:val="00914353"/>
    <w:rsid w:val="009148DE"/>
    <w:rsid w:val="00926EA5"/>
    <w:rsid w:val="0092795D"/>
    <w:rsid w:val="00941E30"/>
    <w:rsid w:val="00943056"/>
    <w:rsid w:val="00944348"/>
    <w:rsid w:val="00945F69"/>
    <w:rsid w:val="009531B0"/>
    <w:rsid w:val="00954424"/>
    <w:rsid w:val="0096632B"/>
    <w:rsid w:val="009677B2"/>
    <w:rsid w:val="009741B3"/>
    <w:rsid w:val="009777D9"/>
    <w:rsid w:val="00991B88"/>
    <w:rsid w:val="0099366D"/>
    <w:rsid w:val="009948CD"/>
    <w:rsid w:val="009A3502"/>
    <w:rsid w:val="009A5753"/>
    <w:rsid w:val="009A579D"/>
    <w:rsid w:val="009B1A59"/>
    <w:rsid w:val="009B2AA3"/>
    <w:rsid w:val="009B4277"/>
    <w:rsid w:val="009B6055"/>
    <w:rsid w:val="009C31F1"/>
    <w:rsid w:val="009C6FDE"/>
    <w:rsid w:val="009D09F1"/>
    <w:rsid w:val="009D16ED"/>
    <w:rsid w:val="009D47B6"/>
    <w:rsid w:val="009E3297"/>
    <w:rsid w:val="009E7E3A"/>
    <w:rsid w:val="009F067D"/>
    <w:rsid w:val="009F080A"/>
    <w:rsid w:val="009F0906"/>
    <w:rsid w:val="009F2D09"/>
    <w:rsid w:val="009F734F"/>
    <w:rsid w:val="00A01979"/>
    <w:rsid w:val="00A02CF4"/>
    <w:rsid w:val="00A13F11"/>
    <w:rsid w:val="00A20E5F"/>
    <w:rsid w:val="00A2194A"/>
    <w:rsid w:val="00A21C38"/>
    <w:rsid w:val="00A22F77"/>
    <w:rsid w:val="00A246B6"/>
    <w:rsid w:val="00A334B3"/>
    <w:rsid w:val="00A40D28"/>
    <w:rsid w:val="00A42FF6"/>
    <w:rsid w:val="00A47E70"/>
    <w:rsid w:val="00A50CF0"/>
    <w:rsid w:val="00A54CC2"/>
    <w:rsid w:val="00A63129"/>
    <w:rsid w:val="00A64F60"/>
    <w:rsid w:val="00A65258"/>
    <w:rsid w:val="00A71B3E"/>
    <w:rsid w:val="00A7671C"/>
    <w:rsid w:val="00A83A2D"/>
    <w:rsid w:val="00A86C6B"/>
    <w:rsid w:val="00A94EDA"/>
    <w:rsid w:val="00AA2CBC"/>
    <w:rsid w:val="00AA4804"/>
    <w:rsid w:val="00AB6072"/>
    <w:rsid w:val="00AB7C12"/>
    <w:rsid w:val="00AC5820"/>
    <w:rsid w:val="00AC69A8"/>
    <w:rsid w:val="00AD1CD8"/>
    <w:rsid w:val="00AD36B5"/>
    <w:rsid w:val="00AD3ACA"/>
    <w:rsid w:val="00AD5C54"/>
    <w:rsid w:val="00AD66E0"/>
    <w:rsid w:val="00AD686F"/>
    <w:rsid w:val="00AD69E1"/>
    <w:rsid w:val="00AD7B2B"/>
    <w:rsid w:val="00AE2714"/>
    <w:rsid w:val="00B037E0"/>
    <w:rsid w:val="00B03BCA"/>
    <w:rsid w:val="00B068B3"/>
    <w:rsid w:val="00B079C7"/>
    <w:rsid w:val="00B10A6E"/>
    <w:rsid w:val="00B22B71"/>
    <w:rsid w:val="00B258BB"/>
    <w:rsid w:val="00B34EA4"/>
    <w:rsid w:val="00B52067"/>
    <w:rsid w:val="00B536F3"/>
    <w:rsid w:val="00B643D4"/>
    <w:rsid w:val="00B65D0E"/>
    <w:rsid w:val="00B67B97"/>
    <w:rsid w:val="00B74C36"/>
    <w:rsid w:val="00B758B0"/>
    <w:rsid w:val="00B807E5"/>
    <w:rsid w:val="00B93412"/>
    <w:rsid w:val="00B94D74"/>
    <w:rsid w:val="00B968C8"/>
    <w:rsid w:val="00B96B13"/>
    <w:rsid w:val="00BA2183"/>
    <w:rsid w:val="00BA335B"/>
    <w:rsid w:val="00BA3EC5"/>
    <w:rsid w:val="00BA51D9"/>
    <w:rsid w:val="00BA788F"/>
    <w:rsid w:val="00BB01E2"/>
    <w:rsid w:val="00BB0B86"/>
    <w:rsid w:val="00BB0E52"/>
    <w:rsid w:val="00BB20EE"/>
    <w:rsid w:val="00BB5DFC"/>
    <w:rsid w:val="00BB64C9"/>
    <w:rsid w:val="00BB7201"/>
    <w:rsid w:val="00BC7A47"/>
    <w:rsid w:val="00BD279D"/>
    <w:rsid w:val="00BD2CEB"/>
    <w:rsid w:val="00BD5027"/>
    <w:rsid w:val="00BD6BB8"/>
    <w:rsid w:val="00BD6F1D"/>
    <w:rsid w:val="00BD708F"/>
    <w:rsid w:val="00BF5191"/>
    <w:rsid w:val="00C004EB"/>
    <w:rsid w:val="00C00B45"/>
    <w:rsid w:val="00C1025B"/>
    <w:rsid w:val="00C125A5"/>
    <w:rsid w:val="00C16689"/>
    <w:rsid w:val="00C17FC4"/>
    <w:rsid w:val="00C2157F"/>
    <w:rsid w:val="00C443E6"/>
    <w:rsid w:val="00C467FC"/>
    <w:rsid w:val="00C46A73"/>
    <w:rsid w:val="00C50527"/>
    <w:rsid w:val="00C50CC6"/>
    <w:rsid w:val="00C531DC"/>
    <w:rsid w:val="00C53470"/>
    <w:rsid w:val="00C547F3"/>
    <w:rsid w:val="00C60660"/>
    <w:rsid w:val="00C61073"/>
    <w:rsid w:val="00C61302"/>
    <w:rsid w:val="00C628CE"/>
    <w:rsid w:val="00C62917"/>
    <w:rsid w:val="00C66BA2"/>
    <w:rsid w:val="00C72CC0"/>
    <w:rsid w:val="00C85C46"/>
    <w:rsid w:val="00C870F6"/>
    <w:rsid w:val="00C92BD2"/>
    <w:rsid w:val="00C953A9"/>
    <w:rsid w:val="00C95985"/>
    <w:rsid w:val="00C96118"/>
    <w:rsid w:val="00CA0222"/>
    <w:rsid w:val="00CA3394"/>
    <w:rsid w:val="00CB1337"/>
    <w:rsid w:val="00CC1B15"/>
    <w:rsid w:val="00CC4178"/>
    <w:rsid w:val="00CC5026"/>
    <w:rsid w:val="00CC68D0"/>
    <w:rsid w:val="00CD19E3"/>
    <w:rsid w:val="00CD7FCB"/>
    <w:rsid w:val="00CE5517"/>
    <w:rsid w:val="00CF432D"/>
    <w:rsid w:val="00D03F9A"/>
    <w:rsid w:val="00D064C3"/>
    <w:rsid w:val="00D06D51"/>
    <w:rsid w:val="00D109A4"/>
    <w:rsid w:val="00D14CB8"/>
    <w:rsid w:val="00D24991"/>
    <w:rsid w:val="00D312AE"/>
    <w:rsid w:val="00D33ECD"/>
    <w:rsid w:val="00D45E7B"/>
    <w:rsid w:val="00D50255"/>
    <w:rsid w:val="00D56216"/>
    <w:rsid w:val="00D564DA"/>
    <w:rsid w:val="00D61A56"/>
    <w:rsid w:val="00D65EC7"/>
    <w:rsid w:val="00D66520"/>
    <w:rsid w:val="00D731FC"/>
    <w:rsid w:val="00D75A12"/>
    <w:rsid w:val="00D77270"/>
    <w:rsid w:val="00D84AE9"/>
    <w:rsid w:val="00D8667E"/>
    <w:rsid w:val="00D870DC"/>
    <w:rsid w:val="00D9124E"/>
    <w:rsid w:val="00D960F4"/>
    <w:rsid w:val="00DA59CD"/>
    <w:rsid w:val="00DA7B80"/>
    <w:rsid w:val="00DA7C6B"/>
    <w:rsid w:val="00DB0298"/>
    <w:rsid w:val="00DB3347"/>
    <w:rsid w:val="00DC10A1"/>
    <w:rsid w:val="00DC2066"/>
    <w:rsid w:val="00DC7104"/>
    <w:rsid w:val="00DD5300"/>
    <w:rsid w:val="00DE34CF"/>
    <w:rsid w:val="00DE39A2"/>
    <w:rsid w:val="00E0246A"/>
    <w:rsid w:val="00E058B6"/>
    <w:rsid w:val="00E06F58"/>
    <w:rsid w:val="00E118B7"/>
    <w:rsid w:val="00E12576"/>
    <w:rsid w:val="00E13393"/>
    <w:rsid w:val="00E13F3D"/>
    <w:rsid w:val="00E15EAB"/>
    <w:rsid w:val="00E21761"/>
    <w:rsid w:val="00E27B50"/>
    <w:rsid w:val="00E32460"/>
    <w:rsid w:val="00E34898"/>
    <w:rsid w:val="00E4047E"/>
    <w:rsid w:val="00E42486"/>
    <w:rsid w:val="00E54C8E"/>
    <w:rsid w:val="00E56F49"/>
    <w:rsid w:val="00E62959"/>
    <w:rsid w:val="00E70012"/>
    <w:rsid w:val="00E72567"/>
    <w:rsid w:val="00E736DD"/>
    <w:rsid w:val="00E8057D"/>
    <w:rsid w:val="00E82E9A"/>
    <w:rsid w:val="00E86E64"/>
    <w:rsid w:val="00E923E2"/>
    <w:rsid w:val="00E9482D"/>
    <w:rsid w:val="00E96D35"/>
    <w:rsid w:val="00EB09B7"/>
    <w:rsid w:val="00EB0BBF"/>
    <w:rsid w:val="00EB4EFB"/>
    <w:rsid w:val="00EC1F83"/>
    <w:rsid w:val="00EC79C4"/>
    <w:rsid w:val="00ED0C6D"/>
    <w:rsid w:val="00ED3840"/>
    <w:rsid w:val="00ED4B8B"/>
    <w:rsid w:val="00EE30AA"/>
    <w:rsid w:val="00EE434A"/>
    <w:rsid w:val="00EE7448"/>
    <w:rsid w:val="00EE7D7C"/>
    <w:rsid w:val="00EF408A"/>
    <w:rsid w:val="00F00538"/>
    <w:rsid w:val="00F16160"/>
    <w:rsid w:val="00F16C9E"/>
    <w:rsid w:val="00F22D51"/>
    <w:rsid w:val="00F23B5F"/>
    <w:rsid w:val="00F25D98"/>
    <w:rsid w:val="00F300FB"/>
    <w:rsid w:val="00F30A82"/>
    <w:rsid w:val="00F32CA0"/>
    <w:rsid w:val="00F331C0"/>
    <w:rsid w:val="00F37232"/>
    <w:rsid w:val="00F4677E"/>
    <w:rsid w:val="00F475EE"/>
    <w:rsid w:val="00F5011D"/>
    <w:rsid w:val="00F5095A"/>
    <w:rsid w:val="00F51F9A"/>
    <w:rsid w:val="00F5267D"/>
    <w:rsid w:val="00F557F2"/>
    <w:rsid w:val="00F55F7A"/>
    <w:rsid w:val="00F6239E"/>
    <w:rsid w:val="00F62799"/>
    <w:rsid w:val="00F637F1"/>
    <w:rsid w:val="00F72540"/>
    <w:rsid w:val="00F7334E"/>
    <w:rsid w:val="00F8126E"/>
    <w:rsid w:val="00F815E0"/>
    <w:rsid w:val="00FA1E85"/>
    <w:rsid w:val="00FB6386"/>
    <w:rsid w:val="00FC19D1"/>
    <w:rsid w:val="00FC592F"/>
    <w:rsid w:val="00FC5C4D"/>
    <w:rsid w:val="00FC656A"/>
    <w:rsid w:val="00FC66B3"/>
    <w:rsid w:val="00FC6879"/>
    <w:rsid w:val="00FD2AE9"/>
    <w:rsid w:val="00FD3BE7"/>
    <w:rsid w:val="00FD4570"/>
    <w:rsid w:val="00FD6E47"/>
    <w:rsid w:val="00FE1545"/>
    <w:rsid w:val="00FE169D"/>
    <w:rsid w:val="00FE1B3D"/>
    <w:rsid w:val="00FF4F4F"/>
    <w:rsid w:val="00FF70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iPriority w:val="99"/>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qFormat/>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aliases w:val="Heading 3 3GPP Char"/>
    <w:link w:val="Heading3"/>
    <w:rsid w:val="004C5872"/>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aliases w:val="H1 Char,h1 Char,Heading 1 3GPP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aliases w:val="cap,cap Char,Caption Char1 Char,cap Char Char1,Caption Char Char1 Char,cap Char2"/>
    <w:basedOn w:val="Normal"/>
    <w:next w:val="Normal"/>
    <w:link w:val="CaptionChar"/>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uiPriority w:val="99"/>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qFormat/>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9D09F1"/>
    <w:rPr>
      <w:rFonts w:ascii="Times New Roman" w:hAnsi="Times New Roman"/>
      <w:color w:val="FF0000"/>
      <w:lang w:val="en-GB" w:eastAsia="en-US"/>
    </w:rPr>
  </w:style>
  <w:style w:type="paragraph" w:customStyle="1" w:styleId="TAJ">
    <w:name w:val="TAJ"/>
    <w:basedOn w:val="TH"/>
    <w:rsid w:val="00E118B7"/>
    <w:rPr>
      <w:lang w:val="en-GB"/>
    </w:rPr>
  </w:style>
  <w:style w:type="paragraph" w:customStyle="1" w:styleId="Guidance">
    <w:name w:val="Guidance"/>
    <w:basedOn w:val="Normal"/>
    <w:rsid w:val="00E118B7"/>
    <w:rPr>
      <w:i/>
      <w:color w:val="0000FF"/>
      <w:lang w:val="en-GB"/>
    </w:rPr>
  </w:style>
  <w:style w:type="table" w:styleId="TableGrid">
    <w:name w:val="Table Grid"/>
    <w:basedOn w:val="TableNormal"/>
    <w:rsid w:val="00E11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118B7"/>
    <w:rPr>
      <w:color w:val="605E5C"/>
      <w:shd w:val="clear" w:color="auto" w:fill="E1DFDD"/>
    </w:rPr>
  </w:style>
  <w:style w:type="paragraph" w:customStyle="1" w:styleId="AbbrLabel">
    <w:name w:val="AbbrLabel"/>
    <w:basedOn w:val="Normal"/>
    <w:rsid w:val="00E118B7"/>
    <w:pPr>
      <w:spacing w:before="60" w:after="60"/>
    </w:pPr>
    <w:rPr>
      <w:rFonts w:eastAsia="SimSun"/>
      <w:b/>
      <w:bCs/>
      <w:sz w:val="18"/>
      <w:lang w:val="en-GB"/>
    </w:rPr>
  </w:style>
  <w:style w:type="paragraph" w:customStyle="1" w:styleId="AbbrDesc">
    <w:name w:val="AbbrDesc"/>
    <w:basedOn w:val="AbbrLabel"/>
    <w:rsid w:val="00E118B7"/>
    <w:rPr>
      <w:b w:val="0"/>
      <w:bCs w:val="0"/>
    </w:rPr>
  </w:style>
  <w:style w:type="paragraph" w:customStyle="1" w:styleId="abbrdesc0">
    <w:name w:val="abbrdesc"/>
    <w:basedOn w:val="Normal"/>
    <w:rsid w:val="00E118B7"/>
    <w:pPr>
      <w:spacing w:before="60" w:after="60"/>
    </w:pPr>
    <w:rPr>
      <w:rFonts w:eastAsia="SimSun"/>
      <w:sz w:val="18"/>
      <w:szCs w:val="18"/>
    </w:rPr>
  </w:style>
  <w:style w:type="paragraph" w:customStyle="1" w:styleId="ZDISCLAIMER">
    <w:name w:val="ZDISCLAIMER"/>
    <w:basedOn w:val="Normal"/>
    <w:rsid w:val="00E118B7"/>
    <w:pPr>
      <w:spacing w:after="60"/>
    </w:pPr>
    <w:rPr>
      <w:rFonts w:eastAsia="SimSun"/>
      <w:lang w:val="en-GB"/>
    </w:rPr>
  </w:style>
  <w:style w:type="paragraph" w:customStyle="1" w:styleId="NormalBullet">
    <w:name w:val="Normal Bullet"/>
    <w:basedOn w:val="Normal"/>
    <w:rsid w:val="00E118B7"/>
    <w:pPr>
      <w:numPr>
        <w:numId w:val="4"/>
      </w:numPr>
      <w:spacing w:after="60"/>
    </w:pPr>
    <w:rPr>
      <w:rFonts w:eastAsia="SimSun"/>
      <w:lang w:val="en-GB"/>
    </w:rPr>
  </w:style>
  <w:style w:type="paragraph" w:customStyle="1" w:styleId="ZVERSION">
    <w:name w:val="ZVERSION"/>
    <w:basedOn w:val="Normal"/>
    <w:next w:val="Normal"/>
    <w:rsid w:val="00E118B7"/>
    <w:pPr>
      <w:widowControl w:val="0"/>
      <w:spacing w:after="0"/>
      <w:jc w:val="right"/>
    </w:pPr>
    <w:rPr>
      <w:rFonts w:ascii="Arial" w:eastAsia="SimSun" w:hAnsi="Arial"/>
      <w:sz w:val="32"/>
      <w:lang w:val="en-GB"/>
    </w:rPr>
  </w:style>
  <w:style w:type="paragraph" w:customStyle="1" w:styleId="AbbreviationEntry">
    <w:name w:val="Abbreviation Entry"/>
    <w:basedOn w:val="Normal"/>
    <w:rsid w:val="00E118B7"/>
    <w:pPr>
      <w:spacing w:after="20"/>
    </w:pPr>
    <w:rPr>
      <w:rFonts w:eastAsia="SimSun"/>
      <w:lang w:val="en-GB"/>
    </w:rPr>
  </w:style>
  <w:style w:type="paragraph" w:customStyle="1" w:styleId="ZCOVER">
    <w:name w:val="ZCOVER"/>
    <w:basedOn w:val="ZVERSION"/>
    <w:rsid w:val="00E118B7"/>
  </w:style>
  <w:style w:type="character" w:customStyle="1" w:styleId="ZDONTMODIFY">
    <w:name w:val="ZDONTMODIFY"/>
    <w:basedOn w:val="DefaultParagraphFont"/>
    <w:rsid w:val="00E118B7"/>
  </w:style>
  <w:style w:type="character" w:customStyle="1" w:styleId="ZSPECDIDNUM">
    <w:name w:val="ZSPECDIDNUM"/>
    <w:basedOn w:val="ZMODIFY"/>
    <w:rsid w:val="00E118B7"/>
  </w:style>
  <w:style w:type="character" w:customStyle="1" w:styleId="ZMODIFY">
    <w:name w:val="ZMODIFY"/>
    <w:basedOn w:val="ZDONTMODIFY"/>
    <w:rsid w:val="00E118B7"/>
  </w:style>
  <w:style w:type="character" w:customStyle="1" w:styleId="ZREGNAME">
    <w:name w:val="ZREGNAME"/>
    <w:basedOn w:val="DefaultParagraphFont"/>
    <w:rsid w:val="00E118B7"/>
  </w:style>
  <w:style w:type="paragraph" w:customStyle="1" w:styleId="TableRow">
    <w:name w:val="Table Row"/>
    <w:basedOn w:val="Normal"/>
    <w:rsid w:val="00E118B7"/>
    <w:pPr>
      <w:spacing w:before="20" w:after="20"/>
    </w:pPr>
    <w:rPr>
      <w:rFonts w:eastAsia="SimSun"/>
      <w:lang w:val="en-GB"/>
    </w:rPr>
  </w:style>
  <w:style w:type="character" w:customStyle="1" w:styleId="ZSPECDATE">
    <w:name w:val="ZSPECDATE"/>
    <w:basedOn w:val="DefaultParagraphFont"/>
    <w:rsid w:val="00E118B7"/>
  </w:style>
  <w:style w:type="paragraph" w:customStyle="1" w:styleId="ZDID">
    <w:name w:val="ZDID"/>
    <w:basedOn w:val="ZCOVER"/>
    <w:rsid w:val="00E118B7"/>
    <w:rPr>
      <w:noProof/>
    </w:rPr>
  </w:style>
  <w:style w:type="paragraph" w:customStyle="1" w:styleId="Figure">
    <w:name w:val="Figure"/>
    <w:basedOn w:val="Normal"/>
    <w:next w:val="Caption"/>
    <w:rsid w:val="00E118B7"/>
    <w:pPr>
      <w:keepNext/>
      <w:spacing w:before="120" w:after="0"/>
      <w:jc w:val="center"/>
    </w:pPr>
    <w:rPr>
      <w:rFonts w:eastAsia="SimSun"/>
      <w:lang w:val="en-GB"/>
    </w:rPr>
  </w:style>
  <w:style w:type="paragraph" w:customStyle="1" w:styleId="ReferenceEntry">
    <w:name w:val="Reference Entry"/>
    <w:basedOn w:val="Normal"/>
    <w:rsid w:val="00E118B7"/>
    <w:pPr>
      <w:spacing w:before="40" w:after="40"/>
    </w:pPr>
    <w:rPr>
      <w:rFonts w:eastAsia="SimSun"/>
      <w:lang w:val="en-GB"/>
    </w:rPr>
  </w:style>
  <w:style w:type="paragraph" w:customStyle="1" w:styleId="Term">
    <w:name w:val="Term"/>
    <w:basedOn w:val="Normal"/>
    <w:next w:val="Normal"/>
    <w:rsid w:val="00E118B7"/>
    <w:pPr>
      <w:keepNext/>
      <w:spacing w:before="120" w:after="20"/>
    </w:pPr>
    <w:rPr>
      <w:rFonts w:eastAsia="SimSun"/>
      <w:b/>
      <w:lang w:val="en-GB"/>
    </w:rPr>
  </w:style>
  <w:style w:type="paragraph" w:customStyle="1" w:styleId="TermDefinition">
    <w:name w:val="Term Definition"/>
    <w:basedOn w:val="Normal"/>
    <w:next w:val="Term"/>
    <w:rsid w:val="00E118B7"/>
    <w:pPr>
      <w:keepLines/>
      <w:spacing w:after="40"/>
      <w:ind w:left="576"/>
    </w:pPr>
    <w:rPr>
      <w:rFonts w:eastAsia="SimSun"/>
      <w:lang w:val="en-GB"/>
    </w:rPr>
  </w:style>
  <w:style w:type="paragraph" w:customStyle="1" w:styleId="TOChead">
    <w:name w:val="TOChead"/>
    <w:basedOn w:val="Normal"/>
    <w:rsid w:val="00E118B7"/>
    <w:pPr>
      <w:spacing w:before="120" w:after="60"/>
    </w:pPr>
    <w:rPr>
      <w:rFonts w:ascii="Arial" w:eastAsia="SimSun" w:hAnsi="Arial"/>
      <w:b/>
      <w:bCs/>
      <w:sz w:val="36"/>
      <w:lang w:val="en-GB"/>
    </w:rPr>
  </w:style>
  <w:style w:type="paragraph" w:customStyle="1" w:styleId="App1">
    <w:name w:val="App1"/>
    <w:basedOn w:val="Normal"/>
    <w:next w:val="Normal"/>
    <w:link w:val="App1Char"/>
    <w:rsid w:val="00E118B7"/>
    <w:pPr>
      <w:keepNext/>
      <w:pageBreakBefore/>
      <w:numPr>
        <w:numId w:val="5"/>
      </w:numPr>
      <w:tabs>
        <w:tab w:val="right" w:pos="10080"/>
      </w:tabs>
      <w:spacing w:after="60"/>
      <w:outlineLvl w:val="0"/>
    </w:pPr>
    <w:rPr>
      <w:rFonts w:ascii="Arial Narrow" w:eastAsia="SimSun" w:hAnsi="Arial Narrow"/>
      <w:b/>
      <w:sz w:val="36"/>
      <w:lang w:val="en-GB"/>
    </w:rPr>
  </w:style>
  <w:style w:type="paragraph" w:customStyle="1" w:styleId="App2">
    <w:name w:val="App2"/>
    <w:basedOn w:val="App1"/>
    <w:next w:val="Normal"/>
    <w:rsid w:val="00E118B7"/>
    <w:pPr>
      <w:pageBreakBefore w:val="0"/>
      <w:numPr>
        <w:ilvl w:val="1"/>
      </w:numPr>
      <w:tabs>
        <w:tab w:val="clear" w:pos="864"/>
        <w:tab w:val="clear" w:pos="10080"/>
        <w:tab w:val="num" w:pos="1080"/>
        <w:tab w:val="num" w:pos="1209"/>
      </w:tabs>
      <w:spacing w:before="180"/>
      <w:ind w:left="1080" w:hanging="360"/>
      <w:outlineLvl w:val="1"/>
    </w:pPr>
    <w:rPr>
      <w:rFonts w:ascii="Arial" w:hAnsi="Arial" w:cs="Arial"/>
      <w:sz w:val="32"/>
    </w:rPr>
  </w:style>
  <w:style w:type="paragraph" w:customStyle="1" w:styleId="App3">
    <w:name w:val="App3"/>
    <w:basedOn w:val="App2"/>
    <w:next w:val="Normal"/>
    <w:rsid w:val="00E118B7"/>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E118B7"/>
    <w:pPr>
      <w:spacing w:before="20" w:after="20"/>
      <w:jc w:val="center"/>
    </w:pPr>
    <w:rPr>
      <w:rFonts w:eastAsia="SimSun"/>
      <w:b/>
      <w:snapToGrid w:val="0"/>
      <w:sz w:val="18"/>
      <w:lang w:val="en-GB"/>
    </w:rPr>
  </w:style>
  <w:style w:type="paragraph" w:customStyle="1" w:styleId="Approval">
    <w:name w:val="Approval"/>
    <w:basedOn w:val="ZVERSION"/>
    <w:rsid w:val="00E118B7"/>
    <w:rPr>
      <w:sz w:val="20"/>
    </w:rPr>
  </w:style>
  <w:style w:type="paragraph" w:customStyle="1" w:styleId="DefLabel">
    <w:name w:val="DefLabel"/>
    <w:basedOn w:val="TableHead"/>
    <w:rsid w:val="00E118B7"/>
    <w:pPr>
      <w:spacing w:before="60" w:after="60"/>
      <w:jc w:val="left"/>
    </w:pPr>
  </w:style>
  <w:style w:type="paragraph" w:customStyle="1" w:styleId="DefDesc">
    <w:name w:val="DefDesc"/>
    <w:basedOn w:val="Normal"/>
    <w:rsid w:val="00E118B7"/>
    <w:pPr>
      <w:spacing w:before="60" w:after="60"/>
    </w:pPr>
    <w:rPr>
      <w:rFonts w:eastAsia="SimSun"/>
      <w:sz w:val="18"/>
      <w:lang w:val="en-GB"/>
    </w:rPr>
  </w:style>
  <w:style w:type="paragraph" w:customStyle="1" w:styleId="Bullet2">
    <w:name w:val="Bullet2"/>
    <w:basedOn w:val="Normal"/>
    <w:rsid w:val="00E118B7"/>
    <w:pPr>
      <w:numPr>
        <w:numId w:val="6"/>
      </w:numPr>
      <w:spacing w:before="120" w:after="60"/>
    </w:pPr>
    <w:rPr>
      <w:rFonts w:eastAsia="SimSun"/>
      <w:lang w:val="en-GB"/>
    </w:rPr>
  </w:style>
  <w:style w:type="paragraph" w:customStyle="1" w:styleId="ComBullet">
    <w:name w:val="ComBullet"/>
    <w:basedOn w:val="Bullet2"/>
    <w:rsid w:val="00E118B7"/>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118B7"/>
    <w:pPr>
      <w:spacing w:before="0" w:after="0"/>
    </w:pPr>
    <w:rPr>
      <w:sz w:val="8"/>
    </w:rPr>
  </w:style>
  <w:style w:type="paragraph" w:customStyle="1" w:styleId="RefLabel">
    <w:name w:val="RefLabel"/>
    <w:basedOn w:val="Normal"/>
    <w:rsid w:val="00E118B7"/>
    <w:pPr>
      <w:spacing w:before="60" w:after="60"/>
    </w:pPr>
    <w:rPr>
      <w:rFonts w:eastAsia="SimSun"/>
      <w:b/>
      <w:sz w:val="18"/>
      <w:lang w:val="en-GB"/>
    </w:rPr>
  </w:style>
  <w:style w:type="paragraph" w:customStyle="1" w:styleId="RefDesc">
    <w:name w:val="RefDesc"/>
    <w:basedOn w:val="RefLabel"/>
    <w:link w:val="RefDescChar"/>
    <w:rsid w:val="00E118B7"/>
    <w:rPr>
      <w:b w:val="0"/>
      <w:bCs/>
      <w:snapToGrid w:val="0"/>
      <w:lang w:val="en-US"/>
    </w:rPr>
  </w:style>
  <w:style w:type="paragraph" w:customStyle="1" w:styleId="App4">
    <w:name w:val="App4"/>
    <w:basedOn w:val="App3"/>
    <w:next w:val="Normal"/>
    <w:rsid w:val="00E118B7"/>
    <w:pPr>
      <w:numPr>
        <w:ilvl w:val="3"/>
      </w:numPr>
      <w:tabs>
        <w:tab w:val="clear" w:pos="1296"/>
        <w:tab w:val="num" w:pos="1209"/>
        <w:tab w:val="num" w:pos="2520"/>
      </w:tabs>
      <w:ind w:left="2520" w:hanging="360"/>
      <w:outlineLvl w:val="3"/>
    </w:pPr>
    <w:rPr>
      <w:sz w:val="24"/>
      <w:szCs w:val="24"/>
    </w:rPr>
  </w:style>
  <w:style w:type="paragraph" w:customStyle="1" w:styleId="Bullet">
    <w:name w:val="Bullet"/>
    <w:basedOn w:val="Normal"/>
    <w:rsid w:val="00E118B7"/>
    <w:pPr>
      <w:numPr>
        <w:numId w:val="8"/>
      </w:numPr>
      <w:tabs>
        <w:tab w:val="clear" w:pos="720"/>
      </w:tabs>
      <w:spacing w:before="120" w:after="60"/>
      <w:ind w:left="630" w:hanging="270"/>
    </w:pPr>
    <w:rPr>
      <w:rFonts w:eastAsia="SimSun"/>
    </w:rPr>
  </w:style>
  <w:style w:type="paragraph" w:customStyle="1" w:styleId="CHAPTERTITLE">
    <w:name w:val="CHAPTER TITLE"/>
    <w:basedOn w:val="Heading1"/>
    <w:next w:val="Normal"/>
    <w:rsid w:val="00E118B7"/>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E118B7"/>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E118B7"/>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E118B7"/>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E118B7"/>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E118B7"/>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lang w:val="en-GB"/>
    </w:rPr>
  </w:style>
  <w:style w:type="paragraph" w:customStyle="1" w:styleId="AltNormal">
    <w:name w:val="AltNormal"/>
    <w:basedOn w:val="Normal"/>
    <w:link w:val="AltNormalChar"/>
    <w:rsid w:val="00E118B7"/>
    <w:pPr>
      <w:spacing w:before="120" w:after="0"/>
    </w:pPr>
    <w:rPr>
      <w:rFonts w:ascii="Arial" w:eastAsia="SimSun" w:hAnsi="Arial"/>
      <w:lang w:val="en-GB"/>
    </w:rPr>
  </w:style>
  <w:style w:type="paragraph" w:customStyle="1" w:styleId="StyleTableRowArial8pt">
    <w:name w:val="Style Table Row + Arial 8 pt"/>
    <w:basedOn w:val="TableRow"/>
    <w:rsid w:val="00E118B7"/>
    <w:rPr>
      <w:sz w:val="16"/>
    </w:rPr>
  </w:style>
  <w:style w:type="paragraph" w:customStyle="1" w:styleId="FrontMatter">
    <w:name w:val="FrontMatter"/>
    <w:basedOn w:val="Normal"/>
    <w:rsid w:val="00E118B7"/>
    <w:pPr>
      <w:tabs>
        <w:tab w:val="right" w:pos="1710"/>
        <w:tab w:val="left" w:pos="3780"/>
      </w:tabs>
      <w:spacing w:after="0"/>
      <w:ind w:left="1987" w:hanging="1987"/>
    </w:pPr>
    <w:rPr>
      <w:rFonts w:ascii="Arial" w:eastAsia="SimSun" w:hAnsi="Arial"/>
      <w:bCs/>
      <w:lang w:val="en-GB"/>
    </w:rPr>
  </w:style>
  <w:style w:type="paragraph" w:customStyle="1" w:styleId="Bul1">
    <w:name w:val="Bul1"/>
    <w:basedOn w:val="Normal"/>
    <w:rsid w:val="00E118B7"/>
    <w:pPr>
      <w:spacing w:before="120" w:after="0"/>
      <w:ind w:left="720" w:hanging="360"/>
    </w:pPr>
    <w:rPr>
      <w:rFonts w:eastAsia="SimSun"/>
      <w:lang w:val="en-GB"/>
    </w:rPr>
  </w:style>
  <w:style w:type="paragraph" w:customStyle="1" w:styleId="listing">
    <w:name w:val="listing"/>
    <w:basedOn w:val="Normal"/>
    <w:link w:val="listingZchn"/>
    <w:rsid w:val="00E118B7"/>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E118B7"/>
    <w:rPr>
      <w:rFonts w:ascii="Arial Narrow" w:eastAsia="Batang" w:hAnsi="Arial Narrow" w:cs="Courier New"/>
      <w:noProof/>
      <w:lang w:val="la-Latn" w:eastAsia="ko-KR"/>
    </w:rPr>
  </w:style>
  <w:style w:type="character" w:customStyle="1" w:styleId="AltNormalChar">
    <w:name w:val="AltNormal Char"/>
    <w:link w:val="AltNormal"/>
    <w:rsid w:val="00E118B7"/>
    <w:rPr>
      <w:rFonts w:ascii="Arial" w:eastAsia="SimSun" w:hAnsi="Arial"/>
      <w:lang w:val="en-GB" w:eastAsia="en-US"/>
    </w:rPr>
  </w:style>
  <w:style w:type="paragraph" w:customStyle="1" w:styleId="tah0">
    <w:name w:val="tah"/>
    <w:basedOn w:val="Normal"/>
    <w:rsid w:val="00E118B7"/>
    <w:pPr>
      <w:spacing w:after="0"/>
    </w:pPr>
    <w:rPr>
      <w:rFonts w:eastAsia="SimSun"/>
      <w:sz w:val="24"/>
      <w:szCs w:val="24"/>
      <w:lang w:eastAsia="zh-CN"/>
    </w:rPr>
  </w:style>
  <w:style w:type="paragraph" w:customStyle="1" w:styleId="tal0">
    <w:name w:val="tal"/>
    <w:basedOn w:val="Normal"/>
    <w:rsid w:val="00E118B7"/>
    <w:pPr>
      <w:spacing w:after="0"/>
    </w:pPr>
    <w:rPr>
      <w:rFonts w:eastAsia="SimSun"/>
      <w:sz w:val="24"/>
      <w:szCs w:val="24"/>
      <w:lang w:eastAsia="zh-CN"/>
    </w:rPr>
  </w:style>
  <w:style w:type="character" w:styleId="Strong">
    <w:name w:val="Strong"/>
    <w:qFormat/>
    <w:rsid w:val="00E118B7"/>
    <w:rPr>
      <w:b/>
      <w:bCs/>
    </w:rPr>
  </w:style>
  <w:style w:type="character" w:customStyle="1" w:styleId="apple-converted-space">
    <w:name w:val="apple-converted-space"/>
    <w:basedOn w:val="DefaultParagraphFont"/>
    <w:rsid w:val="00E118B7"/>
  </w:style>
  <w:style w:type="character" w:customStyle="1" w:styleId="App1Char">
    <w:name w:val="App1 Char"/>
    <w:link w:val="App1"/>
    <w:rsid w:val="00E118B7"/>
    <w:rPr>
      <w:rFonts w:ascii="Arial Narrow" w:eastAsia="SimSun" w:hAnsi="Arial Narrow"/>
      <w:b/>
      <w:sz w:val="36"/>
      <w:lang w:val="en-GB" w:eastAsia="en-US"/>
    </w:rPr>
  </w:style>
  <w:style w:type="paragraph" w:customStyle="1" w:styleId="AltChangeList">
    <w:name w:val="AltChangeList"/>
    <w:next w:val="AltNormal"/>
    <w:rsid w:val="00E118B7"/>
    <w:pPr>
      <w:numPr>
        <w:numId w:val="11"/>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E118B7"/>
    <w:rPr>
      <w:rFonts w:ascii="Arial Narrow" w:eastAsia="Batang" w:hAnsi="Arial Narrow" w:cs="Courier New"/>
      <w:noProof/>
      <w:lang w:val="la-Latn" w:eastAsia="ko-KR"/>
    </w:rPr>
  </w:style>
  <w:style w:type="paragraph" w:customStyle="1" w:styleId="0listing">
    <w:name w:val="(0)_listing"/>
    <w:basedOn w:val="Normal"/>
    <w:link w:val="0listingCharChar"/>
    <w:rsid w:val="00E118B7"/>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E118B7"/>
    <w:pPr>
      <w:spacing w:after="60"/>
    </w:pPr>
    <w:rPr>
      <w:rFonts w:ascii="Arial Narrow" w:eastAsia="SimSun" w:hAnsi="Arial Narrow" w:cs="Courier New"/>
      <w:color w:val="000000"/>
      <w:lang w:eastAsia="zh-CN"/>
    </w:rPr>
  </w:style>
  <w:style w:type="character" w:customStyle="1" w:styleId="CaptionChar">
    <w:name w:val="Caption Char"/>
    <w:aliases w:val="cap Char3,cap Char Char2,Caption Char1 Char Char1,cap Char Char1 Char1,Caption Char Char1 Char Char1,cap Char2 Char1"/>
    <w:link w:val="Caption"/>
    <w:rsid w:val="00E118B7"/>
    <w:rPr>
      <w:rFonts w:ascii="Times New Roman" w:hAnsi="Times New Roman"/>
      <w:i/>
      <w:iCs/>
      <w:color w:val="1F497D" w:themeColor="text2"/>
      <w:sz w:val="18"/>
      <w:szCs w:val="18"/>
      <w:lang w:val="en-US" w:eastAsia="en-GB"/>
    </w:rPr>
  </w:style>
  <w:style w:type="character" w:customStyle="1" w:styleId="RefDescChar">
    <w:name w:val="RefDesc Char"/>
    <w:link w:val="RefDesc"/>
    <w:rsid w:val="00E118B7"/>
    <w:rPr>
      <w:rFonts w:ascii="Times New Roman" w:eastAsia="SimSun" w:hAnsi="Times New Roman"/>
      <w:bCs/>
      <w:snapToGrid w:val="0"/>
      <w:sz w:val="18"/>
      <w:lang w:val="en-US" w:eastAsia="en-US"/>
    </w:rPr>
  </w:style>
  <w:style w:type="paragraph" w:customStyle="1" w:styleId="done">
    <w:name w:val="done"/>
    <w:basedOn w:val="ACTION"/>
    <w:rsid w:val="00E118B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E118B7"/>
    <w:rPr>
      <w:lang w:val="en-GB"/>
    </w:rPr>
  </w:style>
  <w:style w:type="character" w:customStyle="1" w:styleId="XMLcodeChar">
    <w:name w:val="XML code Char"/>
    <w:link w:val="XMLcode"/>
    <w:rsid w:val="00E118B7"/>
    <w:rPr>
      <w:rFonts w:ascii="Arial Narrow" w:eastAsia="Batang" w:hAnsi="Arial Narrow" w:cs="Courier New"/>
      <w:noProof/>
      <w:lang w:val="en-GB" w:eastAsia="ko-KR"/>
    </w:rPr>
  </w:style>
  <w:style w:type="character" w:customStyle="1" w:styleId="TACChar">
    <w:name w:val="TAC Char"/>
    <w:link w:val="TAC"/>
    <w:qFormat/>
    <w:rsid w:val="00E118B7"/>
    <w:rPr>
      <w:rFonts w:ascii="Arial" w:hAnsi="Arial"/>
      <w:sz w:val="18"/>
      <w:lang w:val="en-US" w:eastAsia="en-US"/>
    </w:rPr>
  </w:style>
  <w:style w:type="character" w:customStyle="1" w:styleId="HTMLPreformattedChar1">
    <w:name w:val="HTML Preformatted Char1"/>
    <w:basedOn w:val="DefaultParagraphFont"/>
    <w:semiHidden/>
    <w:rsid w:val="00E118B7"/>
    <w:rPr>
      <w:rFonts w:ascii="Consolas" w:eastAsia="Times New Roman" w:hAnsi="Consolas"/>
    </w:rPr>
  </w:style>
  <w:style w:type="character" w:customStyle="1" w:styleId="NoteHeadingChar1">
    <w:name w:val="Note Heading Char1"/>
    <w:basedOn w:val="DefaultParagraphFont"/>
    <w:semiHidden/>
    <w:rsid w:val="00E118B7"/>
    <w:rPr>
      <w:rFonts w:eastAsia="Times New Roman"/>
    </w:rPr>
  </w:style>
  <w:style w:type="character" w:customStyle="1" w:styleId="MacroTextChar1">
    <w:name w:val="Macro Text Char1"/>
    <w:basedOn w:val="DefaultParagraphFont"/>
    <w:semiHidden/>
    <w:rsid w:val="00E118B7"/>
    <w:rPr>
      <w:rFonts w:ascii="Consolas" w:eastAsia="Times New Roman" w:hAnsi="Consolas"/>
    </w:rPr>
  </w:style>
  <w:style w:type="character" w:customStyle="1" w:styleId="PlainTextChar1">
    <w:name w:val="Plain Text Char1"/>
    <w:basedOn w:val="DefaultParagraphFont"/>
    <w:semiHidden/>
    <w:rsid w:val="00E118B7"/>
    <w:rPr>
      <w:rFonts w:ascii="Consolas" w:eastAsia="Times New Roman" w:hAnsi="Consolas"/>
      <w:sz w:val="21"/>
      <w:szCs w:val="21"/>
    </w:rPr>
  </w:style>
  <w:style w:type="character" w:customStyle="1" w:styleId="BodyTextChar1">
    <w:name w:val="Body Text Char1"/>
    <w:basedOn w:val="DefaultParagraphFont"/>
    <w:rsid w:val="00E118B7"/>
    <w:rPr>
      <w:rFonts w:ascii="Times New Roman" w:hAnsi="Times New Roman"/>
    </w:rPr>
  </w:style>
  <w:style w:type="character" w:customStyle="1" w:styleId="MessageHeaderChar1">
    <w:name w:val="Message Header Char1"/>
    <w:basedOn w:val="DefaultParagraphFont"/>
    <w:semiHidden/>
    <w:rsid w:val="00E118B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118B7"/>
    <w:rPr>
      <w:rFonts w:eastAsia="Times New Roman"/>
      <w:i/>
      <w:iCs/>
      <w:color w:val="4F81BD" w:themeColor="accent1"/>
    </w:rPr>
  </w:style>
  <w:style w:type="character" w:customStyle="1" w:styleId="NOZchn">
    <w:name w:val="NO Zchn"/>
    <w:qFormat/>
    <w:rsid w:val="00E118B7"/>
    <w:rPr>
      <w:rFonts w:ascii="Times New Roman" w:hAnsi="Times New Roman"/>
      <w:lang w:eastAsia="en-US"/>
    </w:rPr>
  </w:style>
  <w:style w:type="character" w:customStyle="1" w:styleId="TANChar">
    <w:name w:val="TAN Char"/>
    <w:link w:val="TAN"/>
    <w:qFormat/>
    <w:rsid w:val="00E118B7"/>
    <w:rPr>
      <w:rFonts w:ascii="Arial" w:hAnsi="Arial"/>
      <w:sz w:val="18"/>
      <w:lang w:val="en-US" w:eastAsia="en-US"/>
    </w:rPr>
  </w:style>
  <w:style w:type="character" w:customStyle="1" w:styleId="EndnoteTextChar1">
    <w:name w:val="Endnote Text Char1"/>
    <w:basedOn w:val="DefaultParagraphFont"/>
    <w:rsid w:val="00E118B7"/>
    <w:rPr>
      <w:rFonts w:eastAsia="Times New Roman"/>
    </w:rPr>
  </w:style>
  <w:style w:type="character" w:customStyle="1" w:styleId="QuoteChar1">
    <w:name w:val="Quote Char1"/>
    <w:basedOn w:val="DefaultParagraphFont"/>
    <w:uiPriority w:val="29"/>
    <w:rsid w:val="00E118B7"/>
    <w:rPr>
      <w:rFonts w:eastAsia="Times New Roman"/>
      <w:i/>
      <w:iCs/>
      <w:color w:val="404040" w:themeColor="text1" w:themeTint="BF"/>
    </w:rPr>
  </w:style>
  <w:style w:type="character" w:customStyle="1" w:styleId="SalutationChar1">
    <w:name w:val="Salutation Char1"/>
    <w:basedOn w:val="DefaultParagraphFont"/>
    <w:semiHidden/>
    <w:rsid w:val="00E118B7"/>
    <w:rPr>
      <w:rFonts w:eastAsia="Times New Roman"/>
    </w:rPr>
  </w:style>
  <w:style w:type="character" w:customStyle="1" w:styleId="SignatureChar1">
    <w:name w:val="Signature Char1"/>
    <w:basedOn w:val="DefaultParagraphFont"/>
    <w:semiHidden/>
    <w:rsid w:val="00E118B7"/>
    <w:rPr>
      <w:rFonts w:eastAsia="Times New Roman"/>
    </w:rPr>
  </w:style>
  <w:style w:type="character" w:customStyle="1" w:styleId="SubtitleChar1">
    <w:name w:val="Subtitle Char1"/>
    <w:basedOn w:val="DefaultParagraphFont"/>
    <w:rsid w:val="00E118B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118B7"/>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118B7"/>
    <w:rPr>
      <w:rFonts w:eastAsia="Times New Roman"/>
      <w:i/>
      <w:iCs/>
    </w:rPr>
  </w:style>
  <w:style w:type="character" w:customStyle="1" w:styleId="FootnoteTextChar1">
    <w:name w:val="Footnote Text Char1"/>
    <w:basedOn w:val="DefaultParagraphFont"/>
    <w:semiHidden/>
    <w:rsid w:val="00E118B7"/>
    <w:rPr>
      <w:rFonts w:eastAsia="Times New Roman"/>
    </w:rPr>
  </w:style>
  <w:style w:type="character" w:customStyle="1" w:styleId="BalloonTextChar1">
    <w:name w:val="Balloon Text Char1"/>
    <w:basedOn w:val="DefaultParagraphFont"/>
    <w:semiHidden/>
    <w:rsid w:val="00E118B7"/>
    <w:rPr>
      <w:rFonts w:ascii="Tahoma" w:hAnsi="Tahoma" w:cs="Tahoma"/>
      <w:sz w:val="16"/>
      <w:szCs w:val="16"/>
      <w:lang w:eastAsia="en-US"/>
    </w:rPr>
  </w:style>
  <w:style w:type="character" w:customStyle="1" w:styleId="BodyText2Char1">
    <w:name w:val="Body Text 2 Char1"/>
    <w:basedOn w:val="DefaultParagraphFont"/>
    <w:rsid w:val="00E118B7"/>
  </w:style>
  <w:style w:type="character" w:customStyle="1" w:styleId="BodyText3Char1">
    <w:name w:val="Body Text 3 Char1"/>
    <w:basedOn w:val="DefaultParagraphFont"/>
    <w:rsid w:val="00E118B7"/>
    <w:rPr>
      <w:sz w:val="16"/>
      <w:szCs w:val="16"/>
    </w:rPr>
  </w:style>
  <w:style w:type="character" w:customStyle="1" w:styleId="BodyTextFirstIndentChar1">
    <w:name w:val="Body Text First Indent Char1"/>
    <w:basedOn w:val="BodyTextChar"/>
    <w:rsid w:val="00E118B7"/>
    <w:rPr>
      <w:rFonts w:ascii="Times New Roman" w:eastAsia="SimSun" w:hAnsi="Times New Roman"/>
      <w:lang w:val="en-GB" w:eastAsia="en-US"/>
    </w:rPr>
  </w:style>
  <w:style w:type="character" w:customStyle="1" w:styleId="BodyTextIndentChar1">
    <w:name w:val="Body Text Indent Char1"/>
    <w:basedOn w:val="DefaultParagraphFont"/>
    <w:rsid w:val="00E118B7"/>
  </w:style>
  <w:style w:type="character" w:customStyle="1" w:styleId="BodyTextFirstIndent2Char1">
    <w:name w:val="Body Text First Indent 2 Char1"/>
    <w:basedOn w:val="BodyTextIndentChar1"/>
    <w:rsid w:val="00E118B7"/>
  </w:style>
  <w:style w:type="character" w:customStyle="1" w:styleId="BodyTextIndent2Char1">
    <w:name w:val="Body Text Indent 2 Char1"/>
    <w:basedOn w:val="DefaultParagraphFont"/>
    <w:rsid w:val="00E118B7"/>
  </w:style>
  <w:style w:type="character" w:customStyle="1" w:styleId="BodyTextIndent3Char1">
    <w:name w:val="Body Text Indent 3 Char1"/>
    <w:basedOn w:val="DefaultParagraphFont"/>
    <w:rsid w:val="00E118B7"/>
    <w:rPr>
      <w:sz w:val="16"/>
      <w:szCs w:val="16"/>
    </w:rPr>
  </w:style>
  <w:style w:type="character" w:customStyle="1" w:styleId="ClosingChar1">
    <w:name w:val="Closing Char1"/>
    <w:basedOn w:val="DefaultParagraphFont"/>
    <w:rsid w:val="00E118B7"/>
  </w:style>
  <w:style w:type="character" w:customStyle="1" w:styleId="CommentTextChar1">
    <w:name w:val="Comment Text Char1"/>
    <w:basedOn w:val="DefaultParagraphFont"/>
    <w:semiHidden/>
    <w:rsid w:val="00E118B7"/>
    <w:rPr>
      <w:rFonts w:ascii="Times New Roman" w:hAnsi="Times New Roman"/>
      <w:lang w:eastAsia="en-US"/>
    </w:rPr>
  </w:style>
  <w:style w:type="character" w:customStyle="1" w:styleId="CommentSubjectChar1">
    <w:name w:val="Comment Subject Char1"/>
    <w:basedOn w:val="CommentTextChar1"/>
    <w:semiHidden/>
    <w:rsid w:val="00E118B7"/>
    <w:rPr>
      <w:rFonts w:ascii="Times New Roman" w:hAnsi="Times New Roman"/>
      <w:b/>
      <w:bCs/>
      <w:lang w:eastAsia="en-US"/>
    </w:rPr>
  </w:style>
  <w:style w:type="character" w:customStyle="1" w:styleId="DateChar1">
    <w:name w:val="Date Char1"/>
    <w:basedOn w:val="DefaultParagraphFont"/>
    <w:rsid w:val="00E118B7"/>
  </w:style>
  <w:style w:type="character" w:customStyle="1" w:styleId="DocumentMapChar1">
    <w:name w:val="Document Map Char1"/>
    <w:basedOn w:val="DefaultParagraphFont"/>
    <w:semiHidden/>
    <w:rsid w:val="00E118B7"/>
    <w:rPr>
      <w:rFonts w:ascii="Tahoma" w:hAnsi="Tahoma" w:cs="Tahoma"/>
      <w:shd w:val="clear" w:color="auto" w:fill="000080"/>
      <w:lang w:eastAsia="en-US"/>
    </w:rPr>
  </w:style>
  <w:style w:type="character" w:customStyle="1" w:styleId="E-mailSignatureChar1">
    <w:name w:val="E-mail Signature Char1"/>
    <w:basedOn w:val="DefaultParagraphFont"/>
    <w:rsid w:val="00E118B7"/>
  </w:style>
  <w:style w:type="character" w:customStyle="1" w:styleId="FooterChar1">
    <w:name w:val="Footer Char1"/>
    <w:basedOn w:val="DefaultParagraphFont"/>
    <w:rsid w:val="00E118B7"/>
    <w:rPr>
      <w:rFonts w:ascii="Arial" w:hAnsi="Arial"/>
      <w:b/>
      <w:i/>
      <w:noProof/>
      <w:sz w:val="18"/>
      <w:lang w:eastAsia="ja-JP"/>
    </w:rPr>
  </w:style>
  <w:style w:type="character" w:customStyle="1" w:styleId="HeaderChar1">
    <w:name w:val="Header Char1"/>
    <w:basedOn w:val="DefaultParagraphFont"/>
    <w:rsid w:val="00E118B7"/>
    <w:rPr>
      <w:rFonts w:eastAsia="Times New Roman"/>
    </w:rPr>
  </w:style>
  <w:style w:type="character" w:customStyle="1" w:styleId="hljs-bullet">
    <w:name w:val="hljs-bullet"/>
    <w:basedOn w:val="DefaultParagraphFont"/>
    <w:rsid w:val="00E118B7"/>
  </w:style>
  <w:style w:type="character" w:customStyle="1" w:styleId="hljs-attr">
    <w:name w:val="hljs-attr"/>
    <w:basedOn w:val="DefaultParagraphFont"/>
    <w:rsid w:val="00E118B7"/>
  </w:style>
  <w:style w:type="character" w:customStyle="1" w:styleId="Heading6Char">
    <w:name w:val="Heading 6 Char"/>
    <w:aliases w:val="h6 Char"/>
    <w:basedOn w:val="DefaultParagraphFont"/>
    <w:link w:val="Heading6"/>
    <w:rsid w:val="00E118B7"/>
    <w:rPr>
      <w:rFonts w:ascii="Arial" w:hAnsi="Arial"/>
      <w:lang w:val="en-GB" w:eastAsia="en-US"/>
    </w:rPr>
  </w:style>
  <w:style w:type="character" w:customStyle="1" w:styleId="Heading7Char">
    <w:name w:val="Heading 7 Char"/>
    <w:basedOn w:val="DefaultParagraphFont"/>
    <w:link w:val="Heading7"/>
    <w:rsid w:val="00E118B7"/>
    <w:rPr>
      <w:rFonts w:ascii="Arial" w:hAnsi="Arial"/>
      <w:lang w:val="en-GB" w:eastAsia="en-US"/>
    </w:rPr>
  </w:style>
  <w:style w:type="character" w:customStyle="1" w:styleId="Heading9Char">
    <w:name w:val="Heading 9 Char"/>
    <w:basedOn w:val="DefaultParagraphFont"/>
    <w:link w:val="Heading9"/>
    <w:rsid w:val="00E118B7"/>
    <w:rPr>
      <w:rFonts w:ascii="Arial" w:hAnsi="Arial"/>
      <w:sz w:val="36"/>
      <w:lang w:val="en-GB" w:eastAsia="en-US"/>
    </w:rPr>
  </w:style>
  <w:style w:type="paragraph" w:customStyle="1" w:styleId="msonormal0">
    <w:name w:val="msonormal"/>
    <w:basedOn w:val="Normal"/>
    <w:semiHidden/>
    <w:rsid w:val="00E118B7"/>
    <w:pPr>
      <w:overflowPunct w:val="0"/>
      <w:autoSpaceDE w:val="0"/>
      <w:autoSpaceDN w:val="0"/>
      <w:adjustRightInd w:val="0"/>
    </w:pPr>
    <w:rPr>
      <w:sz w:val="24"/>
      <w:szCs w:val="24"/>
      <w:lang w:val="en-GB" w:eastAsia="en-GB"/>
    </w:rPr>
  </w:style>
  <w:style w:type="character" w:customStyle="1" w:styleId="hljs-number">
    <w:name w:val="hljs-number"/>
    <w:basedOn w:val="DefaultParagraphFont"/>
    <w:rsid w:val="00E118B7"/>
  </w:style>
  <w:style w:type="character" w:customStyle="1" w:styleId="hljs-comment">
    <w:name w:val="hljs-comment"/>
    <w:basedOn w:val="DefaultParagraphFont"/>
    <w:rsid w:val="00E118B7"/>
  </w:style>
  <w:style w:type="table" w:styleId="GridTable1Light">
    <w:name w:val="Grid Table 1 Light"/>
    <w:basedOn w:val="TableNormal"/>
    <w:uiPriority w:val="46"/>
    <w:rsid w:val="0015164A"/>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15164A"/>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15164A"/>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Zchn">
    <w:name w:val="TAL Zchn"/>
    <w:rsid w:val="0015164A"/>
    <w:rPr>
      <w:rFonts w:ascii="Arial" w:hAnsi="Arial"/>
      <w:sz w:val="18"/>
    </w:rPr>
  </w:style>
  <w:style w:type="table" w:styleId="LightGrid-Accent1">
    <w:name w:val="Light Grid Accent 1"/>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2">
    <w:name w:val="Plain Table 2"/>
    <w:basedOn w:val="TableNormal"/>
    <w:uiPriority w:val="42"/>
    <w:rsid w:val="0015164A"/>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ColorfulGrid">
    <w:name w:val="Colorful Grid"/>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dTable1Light-Accent2">
    <w:name w:val="Grid Table 1 Light Accent 2"/>
    <w:basedOn w:val="TableNormal"/>
    <w:uiPriority w:val="46"/>
    <w:rsid w:val="0015164A"/>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15164A"/>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15164A"/>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5164A"/>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15164A"/>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5164A"/>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5164A"/>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5164A"/>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5164A"/>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5164A"/>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15164A"/>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5164A"/>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15164A"/>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15164A"/>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15164A"/>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5164A"/>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5164A"/>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5164A"/>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5164A"/>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5164A"/>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5164A"/>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5164A"/>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5164A"/>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5164A"/>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5164A"/>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5164A"/>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5164A"/>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5164A"/>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5164A"/>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5164A"/>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5164A"/>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5164A"/>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5164A"/>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5164A"/>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15164A"/>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5164A"/>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5164A"/>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5164A"/>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5164A"/>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5164A"/>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5164A"/>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5164A"/>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5164A"/>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5164A"/>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5164A"/>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5164A"/>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5164A"/>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5164A"/>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5164A"/>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5164A"/>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5164A"/>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5164A"/>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5164A"/>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15164A"/>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5164A"/>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5164A"/>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5164A"/>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5164A"/>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5164A"/>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5164A"/>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5164A"/>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5164A"/>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5164A"/>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5164A"/>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5164A"/>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5164A"/>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5164A"/>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5164A"/>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5164A"/>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5164A"/>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5164A"/>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5164A"/>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5164A"/>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5164A"/>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5164A"/>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5164A"/>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5164A"/>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5164A"/>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5164A"/>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5164A"/>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5164A"/>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5164A"/>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5164A"/>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5164A"/>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5164A"/>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gmail-msoins">
    <w:name w:val="gmail-msoins"/>
    <w:basedOn w:val="DefaultParagraphFont"/>
    <w:rsid w:val="0015164A"/>
  </w:style>
  <w:style w:type="paragraph" w:customStyle="1" w:styleId="B6">
    <w:name w:val="B6"/>
    <w:basedOn w:val="Normal"/>
    <w:link w:val="B6Char"/>
    <w:qFormat/>
    <w:rsid w:val="0015164A"/>
    <w:pPr>
      <w:ind w:left="1988" w:hanging="284"/>
    </w:pPr>
    <w:rPr>
      <w:rFonts w:eastAsia="SimSun"/>
      <w:lang w:val="en-GB"/>
    </w:rPr>
  </w:style>
  <w:style w:type="character" w:customStyle="1" w:styleId="B6Char">
    <w:name w:val="B6 Char"/>
    <w:basedOn w:val="DefaultParagraphFont"/>
    <w:link w:val="B6"/>
    <w:rsid w:val="0015164A"/>
    <w:rPr>
      <w:rFonts w:ascii="Times New Roman" w:eastAsia="SimSun" w:hAnsi="Times New Roman"/>
      <w:lang w:val="en-GB" w:eastAsia="en-US"/>
    </w:rPr>
  </w:style>
  <w:style w:type="character" w:customStyle="1" w:styleId="EWChar">
    <w:name w:val="EW Char"/>
    <w:link w:val="EW"/>
    <w:qFormat/>
    <w:locked/>
    <w:rsid w:val="0015164A"/>
    <w:rPr>
      <w:rFonts w:ascii="Times New Roman" w:hAnsi="Times New Roman"/>
      <w:lang w:val="en-US" w:eastAsia="en-US"/>
    </w:rPr>
  </w:style>
  <w:style w:type="character" w:styleId="Emphasis">
    <w:name w:val="Emphasis"/>
    <w:basedOn w:val="DefaultParagraphFont"/>
    <w:qFormat/>
    <w:rsid w:val="0015164A"/>
    <w:rPr>
      <w:i/>
      <w:iCs/>
    </w:rPr>
  </w:style>
  <w:style w:type="character" w:customStyle="1" w:styleId="TALCar">
    <w:name w:val="TAL Car"/>
    <w:locked/>
    <w:rsid w:val="0015164A"/>
    <w:rPr>
      <w:rFonts w:ascii="Arial" w:hAnsi="Arial" w:cs="Arial"/>
      <w:sz w:val="18"/>
      <w:lang w:eastAsia="en-US"/>
    </w:rPr>
  </w:style>
  <w:style w:type="character" w:customStyle="1" w:styleId="B1Char1">
    <w:name w:val="B1 Char1"/>
    <w:rsid w:val="0015164A"/>
    <w:rPr>
      <w:lang w:eastAsia="en-US"/>
    </w:rPr>
  </w:style>
  <w:style w:type="paragraph" w:customStyle="1" w:styleId="00BodyText">
    <w:name w:val="00 BodyText"/>
    <w:basedOn w:val="Normal"/>
    <w:rsid w:val="0015164A"/>
    <w:pPr>
      <w:spacing w:after="220"/>
    </w:pPr>
    <w:rPr>
      <w:rFonts w:ascii="Arial" w:eastAsia="SimSun" w:hAnsi="Arial"/>
      <w:sz w:val="22"/>
      <w:lang w:val="en-GB"/>
    </w:rPr>
  </w:style>
  <w:style w:type="paragraph" w:customStyle="1" w:styleId="11BodyText">
    <w:name w:val="11 BodyText"/>
    <w:basedOn w:val="Normal"/>
    <w:rsid w:val="0015164A"/>
    <w:pPr>
      <w:spacing w:after="220"/>
      <w:ind w:left="1298"/>
    </w:pPr>
    <w:rPr>
      <w:rFonts w:ascii="Arial" w:eastAsia="SimSun" w:hAnsi="Arial"/>
      <w:sz w:val="22"/>
      <w:lang w:val="en-GB"/>
    </w:rPr>
  </w:style>
  <w:style w:type="character" w:customStyle="1" w:styleId="CaptionChar1">
    <w:name w:val="Caption Char1"/>
    <w:aliases w:val="cap Char1,cap Char Char,Caption Char Char,Caption Char1 Char Char,cap Char Char1 Char,Caption Char Char1 Char Char,cap Char2 Char"/>
    <w:rsid w:val="0015164A"/>
    <w:rPr>
      <w:i/>
      <w:iCs/>
      <w:color w:val="1F497D" w:themeColor="text2"/>
      <w:sz w:val="18"/>
      <w:szCs w:val="18"/>
    </w:rPr>
  </w:style>
  <w:style w:type="paragraph" w:customStyle="1" w:styleId="Doc-text2">
    <w:name w:val="Doc-text2"/>
    <w:basedOn w:val="Normal"/>
    <w:link w:val="Doc-text2Char"/>
    <w:qFormat/>
    <w:rsid w:val="0015164A"/>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5164A"/>
    <w:rPr>
      <w:rFonts w:ascii="Arial" w:eastAsia="MS Mincho" w:hAnsi="Arial"/>
      <w:szCs w:val="24"/>
      <w:lang w:val="en-GB" w:eastAsia="en-GB"/>
    </w:rPr>
  </w:style>
  <w:style w:type="character" w:customStyle="1" w:styleId="msoins0">
    <w:name w:val="msoins"/>
    <w:rsid w:val="0015164A"/>
  </w:style>
  <w:style w:type="paragraph" w:customStyle="1" w:styleId="106">
    <w:name w:val="106"/>
    <w:qFormat/>
    <w:rsid w:val="0015164A"/>
    <w:pPr>
      <w:spacing w:after="180"/>
    </w:pPr>
    <w:rPr>
      <w:rFonts w:ascii="Times New Roman" w:eastAsia="DengXian" w:hAnsi="Times New Roman"/>
      <w:lang w:val="en-GB" w:eastAsia="en-US"/>
    </w:rPr>
  </w:style>
  <w:style w:type="paragraph" w:customStyle="1" w:styleId="crcoverpage0">
    <w:name w:val="crcoverpage"/>
    <w:basedOn w:val="Normal"/>
    <w:uiPriority w:val="99"/>
    <w:rsid w:val="0015164A"/>
    <w:pPr>
      <w:spacing w:after="0"/>
    </w:pPr>
    <w:rPr>
      <w:rFonts w:ascii="Calibri" w:eastAsia="SimSun" w:hAnsi="Calibri" w:cs="Calibr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97400361">
      <w:bodyDiv w:val="1"/>
      <w:marLeft w:val="0"/>
      <w:marRight w:val="0"/>
      <w:marTop w:val="0"/>
      <w:marBottom w:val="0"/>
      <w:divBdr>
        <w:top w:val="none" w:sz="0" w:space="0" w:color="auto"/>
        <w:left w:val="none" w:sz="0" w:space="0" w:color="auto"/>
        <w:bottom w:val="none" w:sz="0" w:space="0" w:color="auto"/>
        <w:right w:val="none" w:sz="0" w:space="0" w:color="auto"/>
      </w:divBdr>
    </w:div>
    <w:div w:id="294147039">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113674933">
      <w:bodyDiv w:val="1"/>
      <w:marLeft w:val="0"/>
      <w:marRight w:val="0"/>
      <w:marTop w:val="0"/>
      <w:marBottom w:val="0"/>
      <w:divBdr>
        <w:top w:val="none" w:sz="0" w:space="0" w:color="auto"/>
        <w:left w:val="none" w:sz="0" w:space="0" w:color="auto"/>
        <w:bottom w:val="none" w:sz="0" w:space="0" w:color="auto"/>
        <w:right w:val="none" w:sz="0" w:space="0" w:color="auto"/>
      </w:divBdr>
    </w:div>
    <w:div w:id="1766614649">
      <w:bodyDiv w:val="1"/>
      <w:marLeft w:val="0"/>
      <w:marRight w:val="0"/>
      <w:marTop w:val="0"/>
      <w:marBottom w:val="0"/>
      <w:divBdr>
        <w:top w:val="none" w:sz="0" w:space="0" w:color="auto"/>
        <w:left w:val="none" w:sz="0" w:space="0" w:color="auto"/>
        <w:bottom w:val="none" w:sz="0" w:space="0" w:color="auto"/>
        <w:right w:val="none" w:sz="0" w:space="0" w:color="auto"/>
      </w:divBdr>
    </w:div>
    <w:div w:id="188490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261</TotalTime>
  <Pages>15</Pages>
  <Words>7991</Words>
  <Characters>45549</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134</cp:revision>
  <cp:lastPrinted>1899-12-31T23:00:00Z</cp:lastPrinted>
  <dcterms:created xsi:type="dcterms:W3CDTF">2025-10-31T08:36:00Z</dcterms:created>
  <dcterms:modified xsi:type="dcterms:W3CDTF">2025-11-20T04:19:00Z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